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4D6F11B6"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3F0F04" w:rsidRPr="003F0F04">
        <w:rPr>
          <w:b/>
          <w:i/>
          <w:noProof/>
          <w:sz w:val="28"/>
        </w:rPr>
        <w:t>R5-231085</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82CD" w:rsidR="001E41F3" w:rsidRPr="00410371" w:rsidRDefault="003C0C1C" w:rsidP="00680545">
            <w:pPr>
              <w:pStyle w:val="CRCoverPage"/>
              <w:spacing w:after="0"/>
              <w:jc w:val="right"/>
              <w:rPr>
                <w:b/>
                <w:noProof/>
                <w:sz w:val="28"/>
              </w:rPr>
            </w:pPr>
            <w:r>
              <w:rPr>
                <w:b/>
                <w:noProof/>
                <w:sz w:val="28"/>
              </w:rPr>
              <w:t>38.</w:t>
            </w:r>
            <w:r w:rsidR="00C46006">
              <w:rPr>
                <w:b/>
                <w:noProof/>
                <w:sz w:val="28"/>
              </w:rPr>
              <w:t>5</w:t>
            </w:r>
            <w:r w:rsidR="0068054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351BB" w:rsidR="001E41F3" w:rsidRPr="00410371" w:rsidRDefault="003F0F04" w:rsidP="00547111">
            <w:pPr>
              <w:pStyle w:val="CRCoverPage"/>
              <w:spacing w:after="0"/>
              <w:rPr>
                <w:noProof/>
              </w:rPr>
            </w:pPr>
            <w:r w:rsidRPr="003F0F04">
              <w:rPr>
                <w:b/>
                <w:noProof/>
                <w:sz w:val="28"/>
                <w:lang w:eastAsia="zh-CN"/>
              </w:rPr>
              <w:t>2156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9AB82" w:rsidR="001E41F3" w:rsidRDefault="00680545" w:rsidP="00E47357">
            <w:pPr>
              <w:pStyle w:val="CRCoverPage"/>
              <w:spacing w:after="0"/>
              <w:ind w:left="100"/>
              <w:rPr>
                <w:noProof/>
              </w:rPr>
            </w:pPr>
            <w:r>
              <w:t xml:space="preserve">Adding new FR1 test case </w:t>
            </w:r>
            <w:r w:rsidR="00F318D3" w:rsidRPr="00F318D3">
              <w:t>Aggregate</w:t>
            </w:r>
            <w:r w:rsidRPr="00871824">
              <w:t xml:space="preserve"> power tolerance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BDB6D" w:rsidR="001E41F3" w:rsidRDefault="00F318D3" w:rsidP="00E47357">
            <w:pPr>
              <w:pStyle w:val="CRCoverPage"/>
              <w:spacing w:after="0"/>
              <w:ind w:left="100"/>
              <w:rPr>
                <w:noProof/>
                <w:lang w:eastAsia="zh-CN"/>
              </w:rPr>
            </w:pPr>
            <w:r>
              <w:rPr>
                <w:noProof/>
                <w:lang w:eastAsia="zh-CN"/>
              </w:rPr>
              <w:t xml:space="preserve">For UE which can transmit UL MIMO on SUL bands, test case </w:t>
            </w:r>
            <w:r w:rsidRPr="00F318D3">
              <w:t>Aggregate</w:t>
            </w:r>
            <w:r w:rsidRPr="00871824">
              <w:t xml:space="preserve"> power tolerance for SUL with UL MIMO</w:t>
            </w:r>
            <w:r w:rsidR="001C24D7">
              <w:t xml:space="preserve"> is absent</w:t>
            </w:r>
            <w:r w:rsidR="008750A5">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21251" w:rsidR="001E41F3" w:rsidRDefault="00F318D3">
            <w:pPr>
              <w:pStyle w:val="CRCoverPage"/>
              <w:spacing w:after="0"/>
              <w:ind w:left="100"/>
              <w:rPr>
                <w:noProof/>
                <w:lang w:eastAsia="zh-CN"/>
              </w:rPr>
            </w:pPr>
            <w:r>
              <w:rPr>
                <w:noProof/>
                <w:lang w:eastAsia="zh-CN"/>
              </w:rPr>
              <w:t xml:space="preserve">Adding new test case 6.3D.4.3_1 </w:t>
            </w:r>
            <w:r w:rsidRPr="00F318D3">
              <w:rPr>
                <w:noProof/>
                <w:lang w:eastAsia="zh-CN"/>
              </w:rPr>
              <w:t>Aggregate power tolerance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CC29D" w:rsidR="001E41F3" w:rsidRDefault="00F318D3">
            <w:pPr>
              <w:pStyle w:val="CRCoverPage"/>
              <w:spacing w:after="0"/>
              <w:ind w:left="100"/>
              <w:rPr>
                <w:noProof/>
                <w:lang w:eastAsia="zh-CN"/>
              </w:rPr>
            </w:pPr>
            <w:r w:rsidRPr="00F318D3">
              <w:rPr>
                <w:noProof/>
                <w:lang w:eastAsia="zh-CN"/>
              </w:rPr>
              <w:t>Aggregate</w:t>
            </w:r>
            <w:r w:rsidRPr="00871824">
              <w:rPr>
                <w:noProof/>
                <w:lang w:eastAsia="zh-CN"/>
              </w:rPr>
              <w:t xml:space="preserve"> power tolerance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060A7" w:rsidR="001E41F3" w:rsidRDefault="00F318D3">
            <w:pPr>
              <w:pStyle w:val="CRCoverPage"/>
              <w:spacing w:after="0"/>
              <w:ind w:left="100"/>
              <w:rPr>
                <w:noProof/>
                <w:lang w:eastAsia="zh-CN"/>
              </w:rPr>
            </w:pPr>
            <w:r w:rsidRPr="00F318D3">
              <w:rPr>
                <w:noProof/>
                <w:lang w:eastAsia="zh-CN"/>
              </w:rPr>
              <w:t>6.3D.4.3_1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97F4F04" w14:textId="77777777" w:rsidR="00977DD2" w:rsidRPr="00371824" w:rsidRDefault="00977DD2" w:rsidP="00977DD2">
      <w:pPr>
        <w:pStyle w:val="H6"/>
      </w:pPr>
      <w:bookmarkStart w:id="2" w:name="_Toc27478027"/>
      <w:bookmarkStart w:id="3" w:name="_Toc36226720"/>
      <w:bookmarkStart w:id="4" w:name="_Toc44324005"/>
      <w:bookmarkStart w:id="5" w:name="_Toc52990198"/>
      <w:bookmarkStart w:id="6" w:name="_Toc60823397"/>
      <w:bookmarkStart w:id="7" w:name="_Toc60825319"/>
      <w:bookmarkStart w:id="8" w:name="_Toc69306220"/>
      <w:r w:rsidRPr="00371824">
        <w:t>6.3D.4.3.5</w:t>
      </w:r>
      <w:r w:rsidRPr="00371824">
        <w:tab/>
        <w:t>Test requirement</w:t>
      </w:r>
      <w:bookmarkEnd w:id="2"/>
      <w:bookmarkEnd w:id="3"/>
      <w:bookmarkEnd w:id="4"/>
      <w:bookmarkEnd w:id="5"/>
      <w:bookmarkEnd w:id="6"/>
      <w:bookmarkEnd w:id="7"/>
      <w:bookmarkEnd w:id="8"/>
    </w:p>
    <w:p w14:paraId="540747C9" w14:textId="77777777" w:rsidR="00977DD2" w:rsidRPr="00371824" w:rsidRDefault="00977DD2" w:rsidP="00977DD2">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6.3D.4.3.5-1. The power measurement period shall be 1 sub-frame.</w:t>
      </w:r>
    </w:p>
    <w:p w14:paraId="3659C31C" w14:textId="77777777" w:rsidR="00977DD2" w:rsidRPr="00371824" w:rsidRDefault="00977DD2" w:rsidP="00977DD2">
      <w:pPr>
        <w:pStyle w:val="TH"/>
      </w:pPr>
      <w:r w:rsidRPr="00371824">
        <w:t>Table 6.3D.4.3.5-1: Power control tolerance</w:t>
      </w:r>
    </w:p>
    <w:tbl>
      <w:tblPr>
        <w:tblW w:w="8222" w:type="dxa"/>
        <w:tblInd w:w="1242" w:type="dxa"/>
        <w:tblLook w:val="01E0" w:firstRow="1" w:lastRow="1" w:firstColumn="1" w:lastColumn="1" w:noHBand="0" w:noVBand="0"/>
      </w:tblPr>
      <w:tblGrid>
        <w:gridCol w:w="1560"/>
        <w:gridCol w:w="1701"/>
        <w:gridCol w:w="4961"/>
      </w:tblGrid>
      <w:tr w:rsidR="00977DD2" w:rsidRPr="00371824" w14:paraId="64A24F9E" w14:textId="77777777" w:rsidTr="00F878B3">
        <w:trPr>
          <w:trHeight w:val="302"/>
        </w:trPr>
        <w:tc>
          <w:tcPr>
            <w:tcW w:w="1560" w:type="dxa"/>
            <w:tcBorders>
              <w:top w:val="single" w:sz="4" w:space="0" w:color="auto"/>
              <w:left w:val="single" w:sz="4" w:space="0" w:color="auto"/>
              <w:bottom w:val="single" w:sz="4" w:space="0" w:color="auto"/>
              <w:right w:val="single" w:sz="4" w:space="0" w:color="auto"/>
            </w:tcBorders>
          </w:tcPr>
          <w:p w14:paraId="2C9EE1E3" w14:textId="77777777" w:rsidR="00977DD2" w:rsidRPr="00371824" w:rsidRDefault="00977DD2" w:rsidP="00F878B3">
            <w:pPr>
              <w:pStyle w:val="TAH"/>
            </w:pPr>
            <w:r w:rsidRPr="00371824">
              <w:t>TPC commands</w:t>
            </w:r>
          </w:p>
        </w:tc>
        <w:tc>
          <w:tcPr>
            <w:tcW w:w="1701" w:type="dxa"/>
            <w:tcBorders>
              <w:top w:val="single" w:sz="4" w:space="0" w:color="auto"/>
              <w:left w:val="single" w:sz="4" w:space="0" w:color="auto"/>
              <w:bottom w:val="single" w:sz="4" w:space="0" w:color="auto"/>
              <w:right w:val="single" w:sz="4" w:space="0" w:color="auto"/>
            </w:tcBorders>
          </w:tcPr>
          <w:p w14:paraId="664C9DB3" w14:textId="77777777" w:rsidR="00977DD2" w:rsidRPr="00371824" w:rsidRDefault="00977DD2" w:rsidP="00F878B3">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244ACCDF" w14:textId="77777777" w:rsidR="00977DD2" w:rsidRPr="00371824" w:rsidRDefault="00977DD2" w:rsidP="00F878B3">
            <w:pPr>
              <w:pStyle w:val="TAH"/>
            </w:pPr>
            <w:r w:rsidRPr="00371824">
              <w:t>Test requirement measured power</w:t>
            </w:r>
          </w:p>
        </w:tc>
      </w:tr>
      <w:tr w:rsidR="00977DD2" w:rsidRPr="00371824" w14:paraId="219B97CF" w14:textId="77777777" w:rsidTr="00F878B3">
        <w:trPr>
          <w:trHeight w:val="302"/>
        </w:trPr>
        <w:tc>
          <w:tcPr>
            <w:tcW w:w="1560" w:type="dxa"/>
            <w:tcBorders>
              <w:top w:val="single" w:sz="4" w:space="0" w:color="auto"/>
              <w:left w:val="single" w:sz="4" w:space="0" w:color="auto"/>
              <w:bottom w:val="single" w:sz="4" w:space="0" w:color="auto"/>
              <w:right w:val="single" w:sz="4" w:space="0" w:color="auto"/>
            </w:tcBorders>
          </w:tcPr>
          <w:p w14:paraId="41D53A9D" w14:textId="77777777" w:rsidR="00977DD2" w:rsidRPr="00371824" w:rsidRDefault="00977DD2" w:rsidP="00F878B3">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2C366730" w14:textId="77777777" w:rsidR="00977DD2" w:rsidRPr="00371824" w:rsidRDefault="00977DD2" w:rsidP="00F878B3">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3E216139" w14:textId="77777777" w:rsidR="00977DD2" w:rsidRPr="00371824" w:rsidRDefault="00977DD2" w:rsidP="00F878B3">
            <w:pPr>
              <w:pStyle w:val="TAC"/>
            </w:pPr>
            <w:r w:rsidRPr="00371824">
              <w:t>Given 5 power measurements in the pattern, the 2</w:t>
            </w:r>
            <w:r w:rsidRPr="00371824">
              <w:rPr>
                <w:vertAlign w:val="superscript"/>
              </w:rPr>
              <w:t>nd</w:t>
            </w:r>
            <w:r w:rsidRPr="00371824">
              <w:t xml:space="preserve">, and later measurements shall be within </w:t>
            </w:r>
            <w:r w:rsidRPr="00371824">
              <w:rPr>
                <w:rFonts w:cs="Tahoma"/>
              </w:rPr>
              <w:t xml:space="preserve">± (2.5dB + TT) </w:t>
            </w:r>
            <w:r w:rsidRPr="00371824">
              <w:t>of the 1</w:t>
            </w:r>
            <w:r w:rsidRPr="00371824">
              <w:rPr>
                <w:vertAlign w:val="superscript"/>
              </w:rPr>
              <w:t>st</w:t>
            </w:r>
            <w:r w:rsidRPr="00371824">
              <w:t xml:space="preserve"> measurement.</w:t>
            </w:r>
          </w:p>
        </w:tc>
      </w:tr>
      <w:tr w:rsidR="00977DD2" w:rsidRPr="00371824" w14:paraId="68352806" w14:textId="77777777" w:rsidTr="00F878B3">
        <w:trPr>
          <w:trHeight w:val="302"/>
        </w:trPr>
        <w:tc>
          <w:tcPr>
            <w:tcW w:w="1560" w:type="dxa"/>
            <w:tcBorders>
              <w:top w:val="single" w:sz="4" w:space="0" w:color="auto"/>
              <w:left w:val="single" w:sz="4" w:space="0" w:color="auto"/>
              <w:bottom w:val="single" w:sz="4" w:space="0" w:color="auto"/>
              <w:right w:val="single" w:sz="4" w:space="0" w:color="auto"/>
            </w:tcBorders>
          </w:tcPr>
          <w:p w14:paraId="691B9A57" w14:textId="77777777" w:rsidR="00977DD2" w:rsidRPr="00371824" w:rsidRDefault="00977DD2" w:rsidP="00F878B3">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62FCFA02" w14:textId="77777777" w:rsidR="00977DD2" w:rsidRPr="00371824" w:rsidRDefault="00977DD2" w:rsidP="00F878B3">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E1008FA" w14:textId="77777777" w:rsidR="00977DD2" w:rsidRPr="00371824" w:rsidRDefault="00977DD2" w:rsidP="00F878B3">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(3.5dB + TT) </w:t>
            </w:r>
            <w:r w:rsidRPr="00371824">
              <w:t>of the 1</w:t>
            </w:r>
            <w:r w:rsidRPr="00371824">
              <w:rPr>
                <w:vertAlign w:val="superscript"/>
              </w:rPr>
              <w:t>st</w:t>
            </w:r>
            <w:r w:rsidRPr="00371824">
              <w:t xml:space="preserve"> measurement.</w:t>
            </w:r>
          </w:p>
        </w:tc>
      </w:tr>
      <w:tr w:rsidR="00977DD2" w:rsidRPr="00371824" w14:paraId="6479FAD6" w14:textId="77777777" w:rsidTr="00F878B3">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A4D59C7" w14:textId="77777777" w:rsidR="00977DD2" w:rsidRPr="00371824" w:rsidRDefault="00977DD2" w:rsidP="00F878B3">
            <w:pPr>
              <w:pStyle w:val="TAN"/>
            </w:pPr>
            <w:r w:rsidRPr="00371824">
              <w:t>Note 1:</w:t>
            </w:r>
            <w:r w:rsidRPr="00371824">
              <w:tab/>
              <w:t>For SCS 30kHz 1 sub-frame corresponds to 2 slots, so 2 TPC commands will be sent for a single measurement period. For SCS 60kHz 1 sub-frame corresponds to 4 slot, so 4 TPC commands will be sent for a single measurement period.</w:t>
            </w:r>
          </w:p>
        </w:tc>
      </w:tr>
    </w:tbl>
    <w:p w14:paraId="3698D1E3" w14:textId="77777777" w:rsidR="00977DD2" w:rsidRDefault="00977DD2" w:rsidP="00977DD2">
      <w:pPr>
        <w:rPr>
          <w:ins w:id="9" w:author="Huawei" w:date="2023-02-10T15:05:00Z"/>
        </w:rPr>
      </w:pPr>
    </w:p>
    <w:p w14:paraId="02B8EF3A" w14:textId="38AAA527" w:rsidR="00977DD2" w:rsidRPr="00371824" w:rsidRDefault="00977DD2" w:rsidP="00977DD2">
      <w:pPr>
        <w:pStyle w:val="40"/>
        <w:rPr>
          <w:ins w:id="10" w:author="Huawei" w:date="2023-02-10T15:09:00Z"/>
        </w:rPr>
      </w:pPr>
      <w:bookmarkStart w:id="11" w:name="_Toc27478022"/>
      <w:bookmarkStart w:id="12" w:name="_Toc36226715"/>
      <w:bookmarkStart w:id="13" w:name="_Toc44324000"/>
      <w:bookmarkStart w:id="14" w:name="_Toc52990193"/>
      <w:bookmarkStart w:id="15" w:name="_Toc60823392"/>
      <w:bookmarkStart w:id="16" w:name="_Toc60825314"/>
      <w:bookmarkStart w:id="17" w:name="_Toc69306215"/>
      <w:bookmarkStart w:id="18" w:name="_Toc69309885"/>
      <w:bookmarkStart w:id="19" w:name="_Toc76020200"/>
      <w:bookmarkStart w:id="20" w:name="_Toc83720682"/>
      <w:ins w:id="21" w:author="Huawei" w:date="2023-02-10T15:09:00Z">
        <w:r w:rsidRPr="00371824">
          <w:t>6.3D.4.3</w:t>
        </w:r>
        <w:r>
          <w:t>_1</w:t>
        </w:r>
        <w:r w:rsidRPr="00371824">
          <w:tab/>
          <w:t xml:space="preserve">Aggregate power tolerance for </w:t>
        </w:r>
      </w:ins>
      <w:ins w:id="22" w:author="Huawei" w:date="2023-02-10T17:23:00Z">
        <w:r w:rsidR="00680545">
          <w:t>SUL with</w:t>
        </w:r>
      </w:ins>
      <w:ins w:id="23" w:author="Huawei" w:date="2023-02-10T17:25:00Z">
        <w:r w:rsidR="00F318D3">
          <w:t xml:space="preserve"> </w:t>
        </w:r>
      </w:ins>
      <w:ins w:id="24" w:author="Huawei" w:date="2023-02-10T15:09:00Z">
        <w:r w:rsidRPr="00371824">
          <w:t>UL MIMO</w:t>
        </w:r>
        <w:bookmarkEnd w:id="11"/>
        <w:bookmarkEnd w:id="12"/>
        <w:bookmarkEnd w:id="13"/>
        <w:bookmarkEnd w:id="14"/>
        <w:bookmarkEnd w:id="15"/>
        <w:bookmarkEnd w:id="16"/>
        <w:bookmarkEnd w:id="17"/>
        <w:bookmarkEnd w:id="18"/>
        <w:bookmarkEnd w:id="19"/>
        <w:bookmarkEnd w:id="20"/>
      </w:ins>
    </w:p>
    <w:p w14:paraId="5AC93BAB" w14:textId="0CDAE998" w:rsidR="00977DD2" w:rsidRPr="00371824" w:rsidRDefault="00977DD2" w:rsidP="00977DD2">
      <w:pPr>
        <w:pStyle w:val="H6"/>
        <w:rPr>
          <w:ins w:id="25" w:author="Huawei" w:date="2023-02-10T15:17:00Z"/>
        </w:rPr>
      </w:pPr>
      <w:bookmarkStart w:id="26" w:name="_Toc27478023"/>
      <w:bookmarkStart w:id="27" w:name="_Toc36226716"/>
      <w:bookmarkStart w:id="28" w:name="_Toc44324001"/>
      <w:bookmarkStart w:id="29" w:name="_Toc52990194"/>
      <w:bookmarkStart w:id="30" w:name="_Toc60823393"/>
      <w:bookmarkStart w:id="31" w:name="_Toc60825315"/>
      <w:bookmarkStart w:id="32" w:name="_Toc69306216"/>
      <w:ins w:id="33" w:author="Huawei" w:date="2023-02-10T15:17:00Z">
        <w:r w:rsidRPr="00371824">
          <w:t>6.3D.4.3</w:t>
        </w:r>
        <w:r>
          <w:t>_1</w:t>
        </w:r>
        <w:r w:rsidRPr="00371824">
          <w:t>.1</w:t>
        </w:r>
        <w:r w:rsidRPr="00371824">
          <w:tab/>
          <w:t>Test purpose</w:t>
        </w:r>
        <w:bookmarkEnd w:id="26"/>
        <w:bookmarkEnd w:id="27"/>
        <w:bookmarkEnd w:id="28"/>
        <w:bookmarkEnd w:id="29"/>
        <w:bookmarkEnd w:id="30"/>
        <w:bookmarkEnd w:id="31"/>
        <w:bookmarkEnd w:id="32"/>
      </w:ins>
    </w:p>
    <w:p w14:paraId="0F6D803C" w14:textId="5CABF3B2" w:rsidR="00977DD2" w:rsidRPr="00977DD2" w:rsidRDefault="00977DD2" w:rsidP="00977DD2">
      <w:pPr>
        <w:rPr>
          <w:ins w:id="34" w:author="Huawei" w:date="2023-02-10T15:05:00Z"/>
          <w:lang w:eastAsia="zh-CN"/>
        </w:rPr>
      </w:pPr>
      <w:ins w:id="35" w:author="Huawei" w:date="2023-02-10T15:17:00Z">
        <w:r>
          <w:rPr>
            <w:rFonts w:hint="eastAsia"/>
            <w:lang w:eastAsia="zh-CN"/>
          </w:rPr>
          <w:t>S</w:t>
        </w:r>
        <w:r>
          <w:rPr>
            <w:lang w:eastAsia="zh-CN"/>
          </w:rPr>
          <w:t xml:space="preserve">ame </w:t>
        </w:r>
      </w:ins>
      <w:ins w:id="36" w:author="Huawei" w:date="2023-02-10T15:35:00Z">
        <w:r>
          <w:rPr>
            <w:lang w:eastAsia="zh-CN"/>
          </w:rPr>
          <w:t xml:space="preserve">as </w:t>
        </w:r>
      </w:ins>
      <w:ins w:id="37" w:author="Huawei" w:date="2023-02-10T15:17:00Z">
        <w:r>
          <w:rPr>
            <w:lang w:eastAsia="zh-CN"/>
          </w:rPr>
          <w:t xml:space="preserve">test purpose in clause </w:t>
        </w:r>
        <w:r w:rsidRPr="00371824">
          <w:t>6.3D.4.3.1</w:t>
        </w:r>
      </w:ins>
    </w:p>
    <w:p w14:paraId="57482ECE" w14:textId="6639E436" w:rsidR="00977DD2" w:rsidRPr="00371824" w:rsidRDefault="00977DD2" w:rsidP="00977DD2">
      <w:pPr>
        <w:pStyle w:val="H6"/>
        <w:rPr>
          <w:ins w:id="38" w:author="Huawei" w:date="2023-02-10T15:35:00Z"/>
        </w:rPr>
      </w:pPr>
      <w:bookmarkStart w:id="39" w:name="_Toc27478012"/>
      <w:bookmarkStart w:id="40" w:name="_Toc36226705"/>
      <w:bookmarkStart w:id="41" w:name="_Toc44323990"/>
      <w:bookmarkStart w:id="42" w:name="_Toc52990183"/>
      <w:bookmarkStart w:id="43" w:name="_Toc60823382"/>
      <w:bookmarkStart w:id="44" w:name="_Toc60825304"/>
      <w:bookmarkStart w:id="45" w:name="_Toc69306205"/>
      <w:ins w:id="46" w:author="Huawei" w:date="2023-02-10T15:35:00Z">
        <w:r w:rsidRPr="00371824">
          <w:t>6.3D.4.3</w:t>
        </w:r>
        <w:r>
          <w:t>_1</w:t>
        </w:r>
        <w:r w:rsidRPr="00371824">
          <w:t>.2</w:t>
        </w:r>
        <w:r w:rsidRPr="00371824">
          <w:tab/>
          <w:t>Test applicability</w:t>
        </w:r>
        <w:bookmarkEnd w:id="39"/>
        <w:bookmarkEnd w:id="40"/>
        <w:bookmarkEnd w:id="41"/>
        <w:bookmarkEnd w:id="42"/>
        <w:bookmarkEnd w:id="43"/>
        <w:bookmarkEnd w:id="44"/>
        <w:bookmarkEnd w:id="45"/>
      </w:ins>
    </w:p>
    <w:p w14:paraId="07387DF7" w14:textId="77777777" w:rsidR="00977DD2" w:rsidRDefault="00977DD2" w:rsidP="00977DD2">
      <w:pPr>
        <w:rPr>
          <w:ins w:id="47" w:author="Huawei" w:date="2023-02-10T15:35:00Z"/>
        </w:rPr>
      </w:pPr>
      <w:ins w:id="48" w:author="Huawei" w:date="2023-02-10T15:35:00Z">
        <w:r w:rsidRPr="0053369F">
          <w:t>This test applies to all types of NR UE release 17 and forward that support SUL and UL MIMO operating on the SUL bands.</w:t>
        </w:r>
      </w:ins>
    </w:p>
    <w:p w14:paraId="6D1675FB" w14:textId="0279D433" w:rsidR="00977DD2" w:rsidRPr="0053369F" w:rsidRDefault="00977DD2" w:rsidP="00977DD2">
      <w:pPr>
        <w:pStyle w:val="H6"/>
        <w:rPr>
          <w:ins w:id="49" w:author="Huawei" w:date="2023-02-10T15:35:00Z"/>
        </w:rPr>
      </w:pPr>
      <w:ins w:id="50" w:author="Huawei" w:date="2023-02-10T15:35:00Z">
        <w:r w:rsidRPr="00371824">
          <w:t>6.3D.4.</w:t>
        </w:r>
        <w:r>
          <w:t>3_1</w:t>
        </w:r>
        <w:r w:rsidRPr="0053369F">
          <w:t>.3</w:t>
        </w:r>
        <w:r w:rsidRPr="0053369F">
          <w:tab/>
          <w:t>Minimum conformance requirements</w:t>
        </w:r>
      </w:ins>
    </w:p>
    <w:p w14:paraId="1C4E1021" w14:textId="77777777" w:rsidR="00977DD2" w:rsidRPr="00A1115A" w:rsidRDefault="00977DD2" w:rsidP="00977DD2">
      <w:pPr>
        <w:rPr>
          <w:ins w:id="51" w:author="Huawei" w:date="2023-02-10T15:38:00Z"/>
        </w:rPr>
      </w:pPr>
      <w:ins w:id="52" w:author="Huawei" w:date="2023-02-10T15:38:00Z">
        <w:r w:rsidRPr="00A1115A">
          <w:t>For UE supporting UL MIMO, the power control tolerance applies to the sum of output powers from both transmit antenna connector.</w:t>
        </w:r>
      </w:ins>
    </w:p>
    <w:p w14:paraId="79CD8E90" w14:textId="07E04F49" w:rsidR="00977DD2" w:rsidRPr="00A1115A" w:rsidRDefault="00977DD2" w:rsidP="00977DD2">
      <w:pPr>
        <w:rPr>
          <w:ins w:id="53" w:author="Huawei" w:date="2023-02-10T15:38:00Z"/>
        </w:rPr>
      </w:pPr>
      <w:ins w:id="54" w:author="Huawei" w:date="2023-02-10T15:38:00Z">
        <w:r w:rsidRPr="00A1115A">
          <w:t>The power control requirements specified in clause 6.3.4 apply to UE with two transmit antenna connectors in closed-loop spatial multiplexing scheme. The requirements shall be met with UL MIMO configurations described in clause 6.2D.1</w:t>
        </w:r>
      </w:ins>
      <w:ins w:id="55" w:author="Huawei" w:date="2023-02-10T15:49:00Z">
        <w:r>
          <w:t>_1</w:t>
        </w:r>
      </w:ins>
      <w:ins w:id="56" w:author="Huawei" w:date="2023-02-10T15:38:00Z">
        <w:r w:rsidRPr="00A1115A">
          <w:t>.</w:t>
        </w:r>
      </w:ins>
    </w:p>
    <w:p w14:paraId="5DE31C94" w14:textId="77777777" w:rsidR="00977DD2" w:rsidRPr="00A1115A" w:rsidRDefault="00977DD2" w:rsidP="00977DD2">
      <w:pPr>
        <w:rPr>
          <w:ins w:id="57" w:author="Huawei" w:date="2023-02-10T15:38:00Z"/>
        </w:rPr>
      </w:pPr>
      <w:ins w:id="58" w:author="Huawei" w:date="2023-02-10T15:38:00Z">
        <w:r w:rsidRPr="00A1115A">
          <w:t>If UE is scheduled for single antenna-port PUSCH transmission by DCI format 0_0 or by DCI format 0_1 for single antenna port codebook based transmission, the requirements in clause 6.3.4 apply.</w:t>
        </w:r>
      </w:ins>
    </w:p>
    <w:p w14:paraId="79BA7F33" w14:textId="77777777" w:rsidR="00977DD2" w:rsidRPr="00371824" w:rsidRDefault="00977DD2" w:rsidP="00977DD2">
      <w:pPr>
        <w:rPr>
          <w:ins w:id="59" w:author="Huawei" w:date="2023-02-10T15:51:00Z"/>
        </w:rPr>
      </w:pPr>
      <w:ins w:id="60" w:author="Huawei" w:date="2023-02-10T15:51:00Z">
        <w:r w:rsidRPr="00371824">
          <w:t>The normative reference for this requirement is TS 38.101-1 [2] clause 6.3D.4.</w:t>
        </w:r>
      </w:ins>
    </w:p>
    <w:p w14:paraId="1AA2901A" w14:textId="4174BE7D" w:rsidR="00977DD2" w:rsidRPr="00371824" w:rsidRDefault="00977DD2" w:rsidP="00977DD2">
      <w:pPr>
        <w:pStyle w:val="H6"/>
        <w:rPr>
          <w:ins w:id="61" w:author="Huawei" w:date="2023-02-10T15:51:00Z"/>
        </w:rPr>
      </w:pPr>
      <w:bookmarkStart w:id="62" w:name="_Toc27478014"/>
      <w:bookmarkStart w:id="63" w:name="_Toc36226707"/>
      <w:bookmarkStart w:id="64" w:name="_Toc44323992"/>
      <w:bookmarkStart w:id="65" w:name="_Toc52990185"/>
      <w:bookmarkStart w:id="66" w:name="_Toc60823384"/>
      <w:bookmarkStart w:id="67" w:name="_Toc60825306"/>
      <w:bookmarkStart w:id="68" w:name="_Toc69306207"/>
      <w:ins w:id="69" w:author="Huawei" w:date="2023-02-10T15:51:00Z">
        <w:r w:rsidRPr="00371824">
          <w:t>6.3D.4.</w:t>
        </w:r>
        <w:r>
          <w:t>3_1</w:t>
        </w:r>
        <w:r w:rsidRPr="00371824">
          <w:t>.4</w:t>
        </w:r>
        <w:r w:rsidRPr="00371824">
          <w:tab/>
          <w:t>Test description</w:t>
        </w:r>
        <w:bookmarkEnd w:id="62"/>
        <w:bookmarkEnd w:id="63"/>
        <w:bookmarkEnd w:id="64"/>
        <w:bookmarkEnd w:id="65"/>
        <w:bookmarkEnd w:id="66"/>
        <w:bookmarkEnd w:id="67"/>
        <w:bookmarkEnd w:id="68"/>
      </w:ins>
    </w:p>
    <w:p w14:paraId="697EE4A6" w14:textId="4E95A8D0" w:rsidR="00977DD2" w:rsidRPr="00371824" w:rsidRDefault="00977DD2" w:rsidP="00977DD2">
      <w:pPr>
        <w:pStyle w:val="H6"/>
        <w:rPr>
          <w:ins w:id="70" w:author="Huawei" w:date="2023-02-10T15:51:00Z"/>
        </w:rPr>
      </w:pPr>
      <w:ins w:id="71" w:author="Huawei" w:date="2023-02-10T15:51:00Z">
        <w:r w:rsidRPr="00371824">
          <w:t>6.3D.4.</w:t>
        </w:r>
        <w:r>
          <w:t>3_1.</w:t>
        </w:r>
        <w:r w:rsidRPr="00371824">
          <w:t>4.1</w:t>
        </w:r>
        <w:r w:rsidRPr="00371824">
          <w:tab/>
          <w:t>Initial conditions</w:t>
        </w:r>
      </w:ins>
    </w:p>
    <w:p w14:paraId="44169EC7" w14:textId="77777777" w:rsidR="00977DD2" w:rsidRPr="00371824" w:rsidRDefault="00977DD2" w:rsidP="00977DD2">
      <w:pPr>
        <w:rPr>
          <w:ins w:id="72" w:author="Huawei" w:date="2023-02-10T15:51:00Z"/>
        </w:rPr>
      </w:pPr>
      <w:ins w:id="73" w:author="Huawei" w:date="2023-02-10T15:51:00Z">
        <w:r w:rsidRPr="00371824">
          <w:t>Initial conditions are a set of test configurations the UE needs to be tested in and the steps for the SS to take with the UE to reach the correct measurement state.</w:t>
        </w:r>
      </w:ins>
    </w:p>
    <w:p w14:paraId="32D61667" w14:textId="248C3C06" w:rsidR="00977DD2" w:rsidRPr="00371824" w:rsidRDefault="00977DD2" w:rsidP="00977DD2">
      <w:pPr>
        <w:rPr>
          <w:ins w:id="74" w:author="Huawei" w:date="2023-02-10T15:51:00Z"/>
        </w:rPr>
      </w:pPr>
      <w:ins w:id="75" w:author="Huawei" w:date="2023-02-10T15:51: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w:t>
        </w:r>
        <w:r>
          <w:t>3_1</w:t>
        </w:r>
        <w:r w:rsidRPr="00371824">
          <w:t>.4.1-1. The details of the uplink reference measurement channels (RMCs) are specified in Annexes A.2. Configurations of PDSCH and PDCCH before measurement are specified in Annex C.2.</w:t>
        </w:r>
      </w:ins>
    </w:p>
    <w:p w14:paraId="3E06C2FF" w14:textId="38ABE44C" w:rsidR="00033CB1" w:rsidRPr="00371824" w:rsidRDefault="00033CB1" w:rsidP="00033CB1">
      <w:pPr>
        <w:pStyle w:val="TH"/>
        <w:rPr>
          <w:ins w:id="76" w:author="Huawei" w:date="2023-02-10T17:13:00Z"/>
        </w:rPr>
      </w:pPr>
      <w:ins w:id="77" w:author="Huawei" w:date="2023-02-10T17:13:00Z">
        <w:r w:rsidRPr="00371824">
          <w:lastRenderedPageBreak/>
          <w:t>Table 6.3D.4.</w:t>
        </w:r>
        <w:r>
          <w:t>3_1.</w:t>
        </w:r>
        <w:r w:rsidRPr="00371824">
          <w:t xml:space="preserve">4.1-1: Test Configuration Table: </w:t>
        </w:r>
        <w:r w:rsidRPr="00371824">
          <w:rPr>
            <w:lang w:eastAsia="zh-CN"/>
          </w:rPr>
          <w:t>PUCCH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3CB1" w:rsidRPr="00371824" w14:paraId="7C3E8266" w14:textId="77777777" w:rsidTr="00F878B3">
        <w:trPr>
          <w:ins w:id="78" w:author="Huawei" w:date="2023-02-10T17:13:00Z"/>
        </w:trPr>
        <w:tc>
          <w:tcPr>
            <w:tcW w:w="5000" w:type="pct"/>
            <w:gridSpan w:val="4"/>
            <w:shd w:val="clear" w:color="auto" w:fill="auto"/>
          </w:tcPr>
          <w:p w14:paraId="24737439" w14:textId="77777777" w:rsidR="00033CB1" w:rsidRPr="00371824" w:rsidRDefault="00033CB1" w:rsidP="00F878B3">
            <w:pPr>
              <w:pStyle w:val="TAH"/>
              <w:rPr>
                <w:ins w:id="79" w:author="Huawei" w:date="2023-02-10T17:13:00Z"/>
              </w:rPr>
            </w:pPr>
            <w:ins w:id="80" w:author="Huawei" w:date="2023-02-10T17:13:00Z">
              <w:r w:rsidRPr="00371824">
                <w:t>Initial Conditions</w:t>
              </w:r>
            </w:ins>
          </w:p>
        </w:tc>
      </w:tr>
      <w:tr w:rsidR="00033CB1" w:rsidRPr="00371824" w14:paraId="2B0595B6" w14:textId="77777777" w:rsidTr="00F878B3">
        <w:trPr>
          <w:ins w:id="81" w:author="Huawei" w:date="2023-02-10T17:13:00Z"/>
        </w:trPr>
        <w:tc>
          <w:tcPr>
            <w:tcW w:w="2500" w:type="pct"/>
            <w:gridSpan w:val="3"/>
            <w:shd w:val="clear" w:color="auto" w:fill="auto"/>
          </w:tcPr>
          <w:p w14:paraId="051D7F24" w14:textId="77777777" w:rsidR="00033CB1" w:rsidRPr="00371824" w:rsidRDefault="00033CB1" w:rsidP="00F878B3">
            <w:pPr>
              <w:pStyle w:val="TAL"/>
              <w:rPr>
                <w:ins w:id="82" w:author="Huawei" w:date="2023-02-10T17:13:00Z"/>
              </w:rPr>
            </w:pPr>
            <w:bookmarkStart w:id="83" w:name="_Hlk38386597"/>
            <w:ins w:id="84" w:author="Huawei" w:date="2023-02-10T17:13:00Z">
              <w:r w:rsidRPr="00371824">
                <w:t>Test Environment as specified in TS 38.508-1 [5] subclause 4.1</w:t>
              </w:r>
            </w:ins>
          </w:p>
        </w:tc>
        <w:tc>
          <w:tcPr>
            <w:tcW w:w="2500" w:type="pct"/>
          </w:tcPr>
          <w:p w14:paraId="57A333C3" w14:textId="77777777" w:rsidR="00033CB1" w:rsidRPr="00371824" w:rsidRDefault="00033CB1" w:rsidP="00F878B3">
            <w:pPr>
              <w:pStyle w:val="TAL"/>
              <w:rPr>
                <w:ins w:id="85" w:author="Huawei" w:date="2023-02-10T17:13:00Z"/>
              </w:rPr>
            </w:pPr>
            <w:ins w:id="86" w:author="Huawei" w:date="2023-02-10T17:13:00Z">
              <w:r w:rsidRPr="00371824">
                <w:t>Normal</w:t>
              </w:r>
            </w:ins>
          </w:p>
        </w:tc>
      </w:tr>
      <w:tr w:rsidR="00033CB1" w:rsidRPr="00371824" w14:paraId="30F69141" w14:textId="77777777" w:rsidTr="00F878B3">
        <w:trPr>
          <w:ins w:id="87" w:author="Huawei" w:date="2023-02-10T17:13:00Z"/>
        </w:trPr>
        <w:tc>
          <w:tcPr>
            <w:tcW w:w="2500" w:type="pct"/>
            <w:gridSpan w:val="3"/>
            <w:shd w:val="clear" w:color="auto" w:fill="auto"/>
          </w:tcPr>
          <w:p w14:paraId="104D20BE" w14:textId="77777777" w:rsidR="00033CB1" w:rsidRPr="00371824" w:rsidRDefault="00033CB1" w:rsidP="00F878B3">
            <w:pPr>
              <w:pStyle w:val="TAL"/>
              <w:rPr>
                <w:ins w:id="88" w:author="Huawei" w:date="2023-02-10T17:13:00Z"/>
              </w:rPr>
            </w:pPr>
            <w:ins w:id="89" w:author="Huawei" w:date="2023-02-10T17:13:00Z">
              <w:r w:rsidRPr="00371824">
                <w:t>Test Frequencies as specified in TS 38.508-1 [5] subclause 4.3.1</w:t>
              </w:r>
            </w:ins>
          </w:p>
        </w:tc>
        <w:tc>
          <w:tcPr>
            <w:tcW w:w="2500" w:type="pct"/>
          </w:tcPr>
          <w:p w14:paraId="79EDC048" w14:textId="77777777" w:rsidR="00033CB1" w:rsidRPr="00371824" w:rsidRDefault="00033CB1" w:rsidP="00F878B3">
            <w:pPr>
              <w:pStyle w:val="TAL"/>
              <w:rPr>
                <w:ins w:id="90" w:author="Huawei" w:date="2023-02-10T17:13:00Z"/>
                <w:lang w:eastAsia="zh-CN"/>
              </w:rPr>
            </w:pPr>
            <w:ins w:id="91" w:author="Huawei" w:date="2023-02-10T17:13:00Z">
              <w:r w:rsidRPr="00371824">
                <w:rPr>
                  <w:lang w:eastAsia="zh-CN"/>
                </w:rPr>
                <w:t>Mid range for SUL and Non-SUL carrier</w:t>
              </w:r>
            </w:ins>
          </w:p>
        </w:tc>
      </w:tr>
      <w:tr w:rsidR="00033CB1" w:rsidRPr="00371824" w14:paraId="49E5BDC6" w14:textId="77777777" w:rsidTr="00F878B3">
        <w:trPr>
          <w:ins w:id="92" w:author="Huawei" w:date="2023-02-10T17:13:00Z"/>
        </w:trPr>
        <w:tc>
          <w:tcPr>
            <w:tcW w:w="2500" w:type="pct"/>
            <w:gridSpan w:val="3"/>
            <w:shd w:val="clear" w:color="auto" w:fill="auto"/>
          </w:tcPr>
          <w:p w14:paraId="7E2F3144" w14:textId="77777777" w:rsidR="00033CB1" w:rsidRPr="00371824" w:rsidRDefault="00033CB1" w:rsidP="00F878B3">
            <w:pPr>
              <w:pStyle w:val="TAL"/>
              <w:rPr>
                <w:ins w:id="93" w:author="Huawei" w:date="2023-02-10T17:13:00Z"/>
              </w:rPr>
            </w:pPr>
            <w:ins w:id="94" w:author="Huawei" w:date="2023-02-10T17:13:00Z">
              <w:r w:rsidRPr="00371824">
                <w:t>Test Channel Bandwidths as specified in TS 38.508-1 [5] subclause 4.3.1</w:t>
              </w:r>
            </w:ins>
          </w:p>
        </w:tc>
        <w:tc>
          <w:tcPr>
            <w:tcW w:w="2500" w:type="pct"/>
          </w:tcPr>
          <w:p w14:paraId="738208EB" w14:textId="77777777" w:rsidR="00033CB1" w:rsidRPr="00371824" w:rsidRDefault="00033CB1" w:rsidP="00F878B3">
            <w:pPr>
              <w:pStyle w:val="TAL"/>
              <w:rPr>
                <w:ins w:id="95" w:author="Huawei" w:date="2023-02-10T17:13:00Z"/>
              </w:rPr>
            </w:pPr>
            <w:ins w:id="96" w:author="Huawei" w:date="2023-02-10T17:13:00Z">
              <w:r w:rsidRPr="00371824">
                <w:t>Lowest, Mid, Highest for SUL carrier</w:t>
              </w:r>
            </w:ins>
          </w:p>
          <w:p w14:paraId="5E9D0C17" w14:textId="77777777" w:rsidR="00033CB1" w:rsidRPr="00371824" w:rsidRDefault="00033CB1" w:rsidP="00F878B3">
            <w:pPr>
              <w:pStyle w:val="TAL"/>
              <w:rPr>
                <w:ins w:id="97" w:author="Huawei" w:date="2023-02-10T17:13:00Z"/>
              </w:rPr>
            </w:pPr>
            <w:ins w:id="98" w:author="Huawei" w:date="2023-02-10T17:13:00Z">
              <w:r w:rsidRPr="00371824">
                <w:t>Lowest for Non-SUL carrier</w:t>
              </w:r>
            </w:ins>
          </w:p>
        </w:tc>
      </w:tr>
      <w:tr w:rsidR="00033CB1" w:rsidRPr="00371824" w14:paraId="6220CEF9" w14:textId="77777777" w:rsidTr="00F878B3">
        <w:trPr>
          <w:ins w:id="99" w:author="Huawei" w:date="2023-02-10T17:13:00Z"/>
        </w:trPr>
        <w:tc>
          <w:tcPr>
            <w:tcW w:w="2500" w:type="pct"/>
            <w:gridSpan w:val="3"/>
            <w:shd w:val="clear" w:color="auto" w:fill="auto"/>
          </w:tcPr>
          <w:p w14:paraId="0DAE3298" w14:textId="77777777" w:rsidR="00033CB1" w:rsidRPr="00371824" w:rsidRDefault="00033CB1" w:rsidP="00F878B3">
            <w:pPr>
              <w:pStyle w:val="TAL"/>
              <w:rPr>
                <w:ins w:id="100" w:author="Huawei" w:date="2023-02-10T17:13:00Z"/>
              </w:rPr>
            </w:pPr>
            <w:ins w:id="101" w:author="Huawei" w:date="2023-02-10T17:13:00Z">
              <w:r w:rsidRPr="00371824">
                <w:t>Test SCS as specified in Table 5.3.5-1</w:t>
              </w:r>
            </w:ins>
          </w:p>
        </w:tc>
        <w:tc>
          <w:tcPr>
            <w:tcW w:w="2500" w:type="pct"/>
          </w:tcPr>
          <w:p w14:paraId="6ED7A6A4" w14:textId="77777777" w:rsidR="00033CB1" w:rsidRPr="00371824" w:rsidRDefault="00033CB1" w:rsidP="00F878B3">
            <w:pPr>
              <w:pStyle w:val="TAL"/>
              <w:rPr>
                <w:ins w:id="102" w:author="Huawei" w:date="2023-02-10T17:13:00Z"/>
              </w:rPr>
            </w:pPr>
            <w:ins w:id="103" w:author="Huawei" w:date="2023-02-10T17:13:00Z">
              <w:r w:rsidRPr="00371824">
                <w:rPr>
                  <w:lang w:eastAsia="zh-CN"/>
                </w:rPr>
                <w:t xml:space="preserve">15kHz </w:t>
              </w:r>
              <w:r w:rsidRPr="00371824">
                <w:t>for SUL carrier and Lowest supported SCS for Non-SUL carrier</w:t>
              </w:r>
            </w:ins>
          </w:p>
        </w:tc>
      </w:tr>
      <w:bookmarkEnd w:id="83"/>
      <w:tr w:rsidR="00033CB1" w:rsidRPr="00371824" w14:paraId="6584A859" w14:textId="77777777" w:rsidTr="00F878B3">
        <w:trPr>
          <w:ins w:id="104" w:author="Huawei" w:date="2023-02-10T17:13:00Z"/>
        </w:trPr>
        <w:tc>
          <w:tcPr>
            <w:tcW w:w="5000" w:type="pct"/>
            <w:gridSpan w:val="4"/>
            <w:shd w:val="clear" w:color="auto" w:fill="auto"/>
          </w:tcPr>
          <w:p w14:paraId="1FB107CB" w14:textId="77777777" w:rsidR="00033CB1" w:rsidRPr="00371824" w:rsidRDefault="00033CB1" w:rsidP="00F878B3">
            <w:pPr>
              <w:pStyle w:val="TAH"/>
              <w:rPr>
                <w:ins w:id="105" w:author="Huawei" w:date="2023-02-10T17:13:00Z"/>
              </w:rPr>
            </w:pPr>
            <w:ins w:id="106" w:author="Huawei" w:date="2023-02-10T17:13:00Z">
              <w:r w:rsidRPr="00371824">
                <w:t>Test Parameters for Channel Bandwidths</w:t>
              </w:r>
            </w:ins>
          </w:p>
        </w:tc>
      </w:tr>
      <w:tr w:rsidR="00033CB1" w:rsidRPr="00371824" w14:paraId="5FF0DF1D" w14:textId="77777777" w:rsidTr="00F878B3">
        <w:trPr>
          <w:ins w:id="107" w:author="Huawei" w:date="2023-02-10T17:13:00Z"/>
        </w:trPr>
        <w:tc>
          <w:tcPr>
            <w:tcW w:w="702" w:type="pct"/>
            <w:shd w:val="clear" w:color="auto" w:fill="auto"/>
          </w:tcPr>
          <w:p w14:paraId="2D3B419D" w14:textId="77777777" w:rsidR="00033CB1" w:rsidRPr="00371824" w:rsidRDefault="00033CB1" w:rsidP="00F878B3">
            <w:pPr>
              <w:pStyle w:val="TAH"/>
              <w:rPr>
                <w:ins w:id="108" w:author="Huawei" w:date="2023-02-10T17:13:00Z"/>
                <w:lang w:eastAsia="zh-CN"/>
              </w:rPr>
            </w:pPr>
            <w:ins w:id="109" w:author="Huawei" w:date="2023-02-10T17:13:00Z">
              <w:r w:rsidRPr="00371824">
                <w:rPr>
                  <w:lang w:eastAsia="zh-CN"/>
                </w:rPr>
                <w:t>Test ID</w:t>
              </w:r>
            </w:ins>
          </w:p>
        </w:tc>
        <w:tc>
          <w:tcPr>
            <w:tcW w:w="899" w:type="pct"/>
            <w:tcBorders>
              <w:bottom w:val="nil"/>
            </w:tcBorders>
            <w:shd w:val="clear" w:color="auto" w:fill="auto"/>
          </w:tcPr>
          <w:p w14:paraId="5550F15C" w14:textId="77777777" w:rsidR="00033CB1" w:rsidRPr="00371824" w:rsidRDefault="00033CB1" w:rsidP="00F878B3">
            <w:pPr>
              <w:pStyle w:val="TAH"/>
              <w:rPr>
                <w:ins w:id="110" w:author="Huawei" w:date="2023-02-10T17:13:00Z"/>
              </w:rPr>
            </w:pPr>
            <w:ins w:id="111" w:author="Huawei" w:date="2023-02-10T17:13:00Z">
              <w:r w:rsidRPr="00371824">
                <w:t>Downlink Configuration</w:t>
              </w:r>
            </w:ins>
          </w:p>
        </w:tc>
        <w:tc>
          <w:tcPr>
            <w:tcW w:w="899" w:type="pct"/>
            <w:tcBorders>
              <w:bottom w:val="nil"/>
            </w:tcBorders>
            <w:shd w:val="clear" w:color="auto" w:fill="auto"/>
          </w:tcPr>
          <w:p w14:paraId="1D4841A6" w14:textId="77777777" w:rsidR="00033CB1" w:rsidRPr="00371824" w:rsidRDefault="00033CB1" w:rsidP="00F878B3">
            <w:pPr>
              <w:pStyle w:val="TAH"/>
              <w:rPr>
                <w:ins w:id="112" w:author="Huawei" w:date="2023-02-10T17:13:00Z"/>
              </w:rPr>
            </w:pPr>
            <w:ins w:id="113" w:author="Huawei" w:date="2023-02-10T17:13:00Z">
              <w:r w:rsidRPr="00371824">
                <w:t>Uplink Configuration</w:t>
              </w:r>
            </w:ins>
          </w:p>
        </w:tc>
        <w:tc>
          <w:tcPr>
            <w:tcW w:w="2500" w:type="pct"/>
          </w:tcPr>
          <w:p w14:paraId="780B2E01" w14:textId="77777777" w:rsidR="00033CB1" w:rsidRPr="00371824" w:rsidRDefault="00033CB1" w:rsidP="00F878B3">
            <w:pPr>
              <w:pStyle w:val="TAH"/>
              <w:rPr>
                <w:ins w:id="114" w:author="Huawei" w:date="2023-02-10T17:13:00Z"/>
                <w:lang w:eastAsia="zh-CN"/>
              </w:rPr>
            </w:pPr>
            <w:ins w:id="115" w:author="Huawei" w:date="2023-02-10T17:13:00Z">
              <w:r w:rsidRPr="00371824">
                <w:t>SUL Configuration</w:t>
              </w:r>
            </w:ins>
          </w:p>
        </w:tc>
      </w:tr>
      <w:tr w:rsidR="00033CB1" w:rsidRPr="00371824" w14:paraId="020B2A91" w14:textId="77777777" w:rsidTr="00F878B3">
        <w:trPr>
          <w:ins w:id="116" w:author="Huawei" w:date="2023-02-10T17:13:00Z"/>
        </w:trPr>
        <w:tc>
          <w:tcPr>
            <w:tcW w:w="702" w:type="pct"/>
            <w:shd w:val="clear" w:color="auto" w:fill="auto"/>
          </w:tcPr>
          <w:p w14:paraId="36AC3407" w14:textId="77777777" w:rsidR="00033CB1" w:rsidRPr="00371824" w:rsidRDefault="00033CB1" w:rsidP="00F878B3">
            <w:pPr>
              <w:pStyle w:val="TAH"/>
              <w:rPr>
                <w:ins w:id="117" w:author="Huawei" w:date="2023-02-10T17:13:00Z"/>
                <w:lang w:eastAsia="zh-CN"/>
              </w:rPr>
            </w:pPr>
          </w:p>
        </w:tc>
        <w:tc>
          <w:tcPr>
            <w:tcW w:w="899" w:type="pct"/>
            <w:tcBorders>
              <w:top w:val="nil"/>
            </w:tcBorders>
            <w:shd w:val="clear" w:color="auto" w:fill="auto"/>
          </w:tcPr>
          <w:p w14:paraId="0754B7E1" w14:textId="77777777" w:rsidR="00033CB1" w:rsidRPr="00371824" w:rsidRDefault="00033CB1" w:rsidP="00F878B3">
            <w:pPr>
              <w:pStyle w:val="TAC"/>
              <w:rPr>
                <w:ins w:id="118" w:author="Huawei" w:date="2023-02-10T17:13:00Z"/>
              </w:rPr>
            </w:pPr>
          </w:p>
        </w:tc>
        <w:tc>
          <w:tcPr>
            <w:tcW w:w="899" w:type="pct"/>
            <w:tcBorders>
              <w:top w:val="nil"/>
            </w:tcBorders>
            <w:shd w:val="clear" w:color="auto" w:fill="auto"/>
          </w:tcPr>
          <w:p w14:paraId="581EE337" w14:textId="77777777" w:rsidR="00033CB1" w:rsidRPr="00371824" w:rsidRDefault="00033CB1" w:rsidP="00F878B3">
            <w:pPr>
              <w:pStyle w:val="TAC"/>
              <w:rPr>
                <w:ins w:id="119" w:author="Huawei" w:date="2023-02-10T17:13:00Z"/>
              </w:rPr>
            </w:pPr>
          </w:p>
        </w:tc>
        <w:tc>
          <w:tcPr>
            <w:tcW w:w="2500" w:type="pct"/>
            <w:vMerge w:val="restart"/>
          </w:tcPr>
          <w:p w14:paraId="33FFA2D4" w14:textId="77777777" w:rsidR="00033CB1" w:rsidRPr="00371824" w:rsidRDefault="00033CB1" w:rsidP="00F878B3">
            <w:pPr>
              <w:pStyle w:val="TAC"/>
              <w:rPr>
                <w:ins w:id="120" w:author="Huawei" w:date="2023-02-10T17:13:00Z"/>
              </w:rPr>
            </w:pPr>
            <w:ins w:id="121" w:author="Huawei" w:date="2023-02-10T17:13:00Z">
              <w:r w:rsidRPr="00371824">
                <w:t>PUCCH format = Format 1</w:t>
              </w:r>
            </w:ins>
          </w:p>
          <w:p w14:paraId="71165D6E" w14:textId="77777777" w:rsidR="00033CB1" w:rsidRPr="00371824" w:rsidRDefault="00033CB1" w:rsidP="00F878B3">
            <w:pPr>
              <w:pStyle w:val="TAC"/>
              <w:rPr>
                <w:ins w:id="122" w:author="Huawei" w:date="2023-02-10T17:13:00Z"/>
                <w:lang w:eastAsia="zh-CN"/>
              </w:rPr>
            </w:pPr>
            <w:ins w:id="123" w:author="Huawei" w:date="2023-02-10T17:13:00Z">
              <w:r w:rsidRPr="00371824">
                <w:rPr>
                  <w:rFonts w:eastAsia="Batang"/>
                </w:rPr>
                <w:t>Length in OFDM symbols = 14</w:t>
              </w:r>
            </w:ins>
          </w:p>
        </w:tc>
      </w:tr>
      <w:tr w:rsidR="00033CB1" w:rsidRPr="00371824" w14:paraId="05274CBB" w14:textId="77777777" w:rsidTr="00F878B3">
        <w:trPr>
          <w:ins w:id="124" w:author="Huawei" w:date="2023-02-10T17:13:00Z"/>
        </w:trPr>
        <w:tc>
          <w:tcPr>
            <w:tcW w:w="702" w:type="pct"/>
            <w:shd w:val="clear" w:color="auto" w:fill="auto"/>
          </w:tcPr>
          <w:p w14:paraId="016CBBD8" w14:textId="77777777" w:rsidR="00033CB1" w:rsidRPr="00371824" w:rsidRDefault="00033CB1" w:rsidP="00F878B3">
            <w:pPr>
              <w:pStyle w:val="TAC"/>
              <w:rPr>
                <w:ins w:id="125" w:author="Huawei" w:date="2023-02-10T17:13:00Z"/>
              </w:rPr>
            </w:pPr>
            <w:ins w:id="126" w:author="Huawei" w:date="2023-02-10T17:13:00Z">
              <w:r w:rsidRPr="00371824">
                <w:t>1</w:t>
              </w:r>
            </w:ins>
          </w:p>
        </w:tc>
        <w:tc>
          <w:tcPr>
            <w:tcW w:w="899" w:type="pct"/>
            <w:shd w:val="clear" w:color="auto" w:fill="auto"/>
          </w:tcPr>
          <w:p w14:paraId="436F05AB" w14:textId="77777777" w:rsidR="00033CB1" w:rsidRPr="00371824" w:rsidRDefault="00033CB1" w:rsidP="00F878B3">
            <w:pPr>
              <w:pStyle w:val="TAC"/>
              <w:rPr>
                <w:ins w:id="127" w:author="Huawei" w:date="2023-02-10T17:13:00Z"/>
                <w:lang w:eastAsia="zh-CN"/>
              </w:rPr>
            </w:pPr>
            <w:ins w:id="128" w:author="Huawei" w:date="2023-02-10T17:13:00Z">
              <w:r w:rsidRPr="00371824">
                <w:rPr>
                  <w:lang w:eastAsia="zh-CN"/>
                </w:rPr>
                <w:t>N/A</w:t>
              </w:r>
            </w:ins>
          </w:p>
        </w:tc>
        <w:tc>
          <w:tcPr>
            <w:tcW w:w="899" w:type="pct"/>
            <w:shd w:val="clear" w:color="auto" w:fill="auto"/>
          </w:tcPr>
          <w:p w14:paraId="15394470" w14:textId="77777777" w:rsidR="00033CB1" w:rsidRPr="00371824" w:rsidRDefault="00033CB1" w:rsidP="00F878B3">
            <w:pPr>
              <w:pStyle w:val="TAC"/>
              <w:rPr>
                <w:ins w:id="129" w:author="Huawei" w:date="2023-02-10T17:13:00Z"/>
                <w:lang w:eastAsia="zh-CN"/>
              </w:rPr>
            </w:pPr>
            <w:ins w:id="130" w:author="Huawei" w:date="2023-02-10T17:13:00Z">
              <w:r w:rsidRPr="00371824">
                <w:rPr>
                  <w:lang w:eastAsia="zh-CN"/>
                </w:rPr>
                <w:t>N/A</w:t>
              </w:r>
            </w:ins>
          </w:p>
        </w:tc>
        <w:tc>
          <w:tcPr>
            <w:tcW w:w="2500" w:type="pct"/>
            <w:vMerge/>
          </w:tcPr>
          <w:p w14:paraId="510342D2" w14:textId="77777777" w:rsidR="00033CB1" w:rsidRPr="00371824" w:rsidRDefault="00033CB1" w:rsidP="00F878B3">
            <w:pPr>
              <w:pStyle w:val="TAC"/>
              <w:rPr>
                <w:ins w:id="131" w:author="Huawei" w:date="2023-02-10T17:13:00Z"/>
              </w:rPr>
            </w:pPr>
          </w:p>
        </w:tc>
      </w:tr>
    </w:tbl>
    <w:p w14:paraId="4FB75EA0" w14:textId="77777777" w:rsidR="00033CB1" w:rsidRPr="00371824" w:rsidRDefault="00033CB1" w:rsidP="00033CB1">
      <w:pPr>
        <w:rPr>
          <w:ins w:id="132" w:author="Huawei" w:date="2023-02-10T17:13:00Z"/>
        </w:rPr>
      </w:pPr>
    </w:p>
    <w:p w14:paraId="48B5FEE9" w14:textId="0B16BF0D" w:rsidR="00033CB1" w:rsidRPr="00371824" w:rsidRDefault="00033CB1" w:rsidP="00033CB1">
      <w:pPr>
        <w:pStyle w:val="TH"/>
        <w:rPr>
          <w:ins w:id="133" w:author="Huawei" w:date="2023-02-10T17:13:00Z"/>
        </w:rPr>
      </w:pPr>
      <w:ins w:id="134" w:author="Huawei" w:date="2023-02-10T17:13:00Z">
        <w:r w:rsidRPr="00371824">
          <w:t>Table 6.3D.4.</w:t>
        </w:r>
        <w:r>
          <w:t>3_1.</w:t>
        </w:r>
        <w:r w:rsidRPr="00371824">
          <w:t xml:space="preserve">4.1-2: Test Configuration Table: </w:t>
        </w:r>
        <w:r w:rsidRPr="00371824">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96"/>
        <w:gridCol w:w="1294"/>
        <w:gridCol w:w="3306"/>
        <w:gridCol w:w="2301"/>
      </w:tblGrid>
      <w:tr w:rsidR="00033CB1" w:rsidRPr="00371824" w14:paraId="06B17798" w14:textId="77777777" w:rsidTr="00F878B3">
        <w:trPr>
          <w:ins w:id="135" w:author="Huawei" w:date="2023-02-10T17:13:00Z"/>
        </w:trPr>
        <w:tc>
          <w:tcPr>
            <w:tcW w:w="5000" w:type="pct"/>
            <w:gridSpan w:val="5"/>
            <w:shd w:val="clear" w:color="auto" w:fill="auto"/>
          </w:tcPr>
          <w:p w14:paraId="090101DF" w14:textId="77777777" w:rsidR="00033CB1" w:rsidRPr="00371824" w:rsidRDefault="00033CB1" w:rsidP="00F878B3">
            <w:pPr>
              <w:pStyle w:val="TAH"/>
              <w:rPr>
                <w:ins w:id="136" w:author="Huawei" w:date="2023-02-10T17:13:00Z"/>
              </w:rPr>
            </w:pPr>
            <w:ins w:id="137" w:author="Huawei" w:date="2023-02-10T17:13:00Z">
              <w:r w:rsidRPr="00371824">
                <w:t>Initial Conditions</w:t>
              </w:r>
            </w:ins>
          </w:p>
        </w:tc>
      </w:tr>
      <w:tr w:rsidR="00033CB1" w:rsidRPr="00371824" w14:paraId="18A50280" w14:textId="77777777" w:rsidTr="00F878B3">
        <w:trPr>
          <w:ins w:id="138" w:author="Huawei" w:date="2023-02-10T17:13:00Z"/>
        </w:trPr>
        <w:tc>
          <w:tcPr>
            <w:tcW w:w="2080" w:type="pct"/>
            <w:gridSpan w:val="3"/>
            <w:shd w:val="clear" w:color="auto" w:fill="auto"/>
          </w:tcPr>
          <w:p w14:paraId="6145C2CE" w14:textId="77777777" w:rsidR="00033CB1" w:rsidRPr="00371824" w:rsidRDefault="00033CB1" w:rsidP="00F878B3">
            <w:pPr>
              <w:pStyle w:val="TAL"/>
              <w:rPr>
                <w:ins w:id="139" w:author="Huawei" w:date="2023-02-10T17:13:00Z"/>
              </w:rPr>
            </w:pPr>
            <w:ins w:id="140" w:author="Huawei" w:date="2023-02-10T17:13:00Z">
              <w:r w:rsidRPr="00371824">
                <w:t>Test Environment as specified in TS 38.508-1 [5] subclause 4.1</w:t>
              </w:r>
            </w:ins>
          </w:p>
        </w:tc>
        <w:tc>
          <w:tcPr>
            <w:tcW w:w="2920" w:type="pct"/>
            <w:gridSpan w:val="2"/>
          </w:tcPr>
          <w:p w14:paraId="4C4F48B4" w14:textId="77777777" w:rsidR="00033CB1" w:rsidRPr="00371824" w:rsidRDefault="00033CB1" w:rsidP="00F878B3">
            <w:pPr>
              <w:pStyle w:val="TAL"/>
              <w:rPr>
                <w:ins w:id="141" w:author="Huawei" w:date="2023-02-10T17:13:00Z"/>
              </w:rPr>
            </w:pPr>
            <w:ins w:id="142" w:author="Huawei" w:date="2023-02-10T17:13:00Z">
              <w:r w:rsidRPr="00371824">
                <w:t>Normal</w:t>
              </w:r>
            </w:ins>
          </w:p>
        </w:tc>
      </w:tr>
      <w:tr w:rsidR="00033CB1" w:rsidRPr="00371824" w14:paraId="4B379F6C" w14:textId="77777777" w:rsidTr="00F878B3">
        <w:trPr>
          <w:ins w:id="143" w:author="Huawei" w:date="2023-02-10T17:13:00Z"/>
        </w:trPr>
        <w:tc>
          <w:tcPr>
            <w:tcW w:w="2080" w:type="pct"/>
            <w:gridSpan w:val="3"/>
            <w:shd w:val="clear" w:color="auto" w:fill="auto"/>
          </w:tcPr>
          <w:p w14:paraId="0D5DAB90" w14:textId="77777777" w:rsidR="00033CB1" w:rsidRPr="00371824" w:rsidRDefault="00033CB1" w:rsidP="00F878B3">
            <w:pPr>
              <w:pStyle w:val="TAL"/>
              <w:rPr>
                <w:ins w:id="144" w:author="Huawei" w:date="2023-02-10T17:13:00Z"/>
              </w:rPr>
            </w:pPr>
            <w:ins w:id="145" w:author="Huawei" w:date="2023-02-10T17:13:00Z">
              <w:r w:rsidRPr="00371824">
                <w:t>Test Frequencies as specified in TS 38.508-1 [5] subclause 4.3.1</w:t>
              </w:r>
            </w:ins>
          </w:p>
        </w:tc>
        <w:tc>
          <w:tcPr>
            <w:tcW w:w="2920" w:type="pct"/>
            <w:gridSpan w:val="2"/>
          </w:tcPr>
          <w:p w14:paraId="5D8B7C97" w14:textId="77777777" w:rsidR="00033CB1" w:rsidRPr="00371824" w:rsidRDefault="00033CB1" w:rsidP="00F878B3">
            <w:pPr>
              <w:pStyle w:val="TAL"/>
              <w:rPr>
                <w:ins w:id="146" w:author="Huawei" w:date="2023-02-10T17:13:00Z"/>
                <w:lang w:eastAsia="zh-CN"/>
              </w:rPr>
            </w:pPr>
            <w:ins w:id="147" w:author="Huawei" w:date="2023-02-10T17:13:00Z">
              <w:r w:rsidRPr="00371824">
                <w:rPr>
                  <w:lang w:eastAsia="zh-CN"/>
                </w:rPr>
                <w:t>Mid range for SUL and Non-SUL carrier</w:t>
              </w:r>
            </w:ins>
          </w:p>
        </w:tc>
      </w:tr>
      <w:tr w:rsidR="00033CB1" w:rsidRPr="00371824" w14:paraId="4A7083CA" w14:textId="77777777" w:rsidTr="00F878B3">
        <w:trPr>
          <w:ins w:id="148" w:author="Huawei" w:date="2023-02-10T17:13:00Z"/>
        </w:trPr>
        <w:tc>
          <w:tcPr>
            <w:tcW w:w="2080" w:type="pct"/>
            <w:gridSpan w:val="3"/>
            <w:shd w:val="clear" w:color="auto" w:fill="auto"/>
          </w:tcPr>
          <w:p w14:paraId="2FEBC1A9" w14:textId="77777777" w:rsidR="00033CB1" w:rsidRPr="00371824" w:rsidRDefault="00033CB1" w:rsidP="00F878B3">
            <w:pPr>
              <w:pStyle w:val="TAL"/>
              <w:rPr>
                <w:ins w:id="149" w:author="Huawei" w:date="2023-02-10T17:13:00Z"/>
              </w:rPr>
            </w:pPr>
            <w:ins w:id="150" w:author="Huawei" w:date="2023-02-10T17:13:00Z">
              <w:r w:rsidRPr="00371824">
                <w:t>Test Channel Bandwidths as specified in TS 38.508-1 [5] subclause 4.3.1</w:t>
              </w:r>
            </w:ins>
          </w:p>
        </w:tc>
        <w:tc>
          <w:tcPr>
            <w:tcW w:w="2920" w:type="pct"/>
            <w:gridSpan w:val="2"/>
          </w:tcPr>
          <w:p w14:paraId="0271388E" w14:textId="77777777" w:rsidR="00033CB1" w:rsidRPr="00371824" w:rsidRDefault="00033CB1" w:rsidP="00F878B3">
            <w:pPr>
              <w:pStyle w:val="TAL"/>
              <w:rPr>
                <w:ins w:id="151" w:author="Huawei" w:date="2023-02-10T17:13:00Z"/>
              </w:rPr>
            </w:pPr>
            <w:ins w:id="152" w:author="Huawei" w:date="2023-02-10T17:13:00Z">
              <w:r w:rsidRPr="00371824">
                <w:t>Lowest, Mid, Highest for SUL carrier</w:t>
              </w:r>
            </w:ins>
          </w:p>
          <w:p w14:paraId="4C934FFD" w14:textId="77777777" w:rsidR="00033CB1" w:rsidRPr="00371824" w:rsidRDefault="00033CB1" w:rsidP="00F878B3">
            <w:pPr>
              <w:pStyle w:val="TAL"/>
              <w:rPr>
                <w:ins w:id="153" w:author="Huawei" w:date="2023-02-10T17:13:00Z"/>
              </w:rPr>
            </w:pPr>
            <w:ins w:id="154" w:author="Huawei" w:date="2023-02-10T17:13:00Z">
              <w:r w:rsidRPr="00371824">
                <w:t>Lowest for Non-SUL carrier</w:t>
              </w:r>
            </w:ins>
          </w:p>
        </w:tc>
      </w:tr>
      <w:tr w:rsidR="00033CB1" w:rsidRPr="00371824" w14:paraId="03B50D12" w14:textId="77777777" w:rsidTr="00F878B3">
        <w:trPr>
          <w:ins w:id="155" w:author="Huawei" w:date="2023-02-10T17:13:00Z"/>
        </w:trPr>
        <w:tc>
          <w:tcPr>
            <w:tcW w:w="2080" w:type="pct"/>
            <w:gridSpan w:val="3"/>
            <w:shd w:val="clear" w:color="auto" w:fill="auto"/>
          </w:tcPr>
          <w:p w14:paraId="597CB5EC" w14:textId="77777777" w:rsidR="00033CB1" w:rsidRPr="00371824" w:rsidRDefault="00033CB1" w:rsidP="00F878B3">
            <w:pPr>
              <w:pStyle w:val="TAL"/>
              <w:rPr>
                <w:ins w:id="156" w:author="Huawei" w:date="2023-02-10T17:13:00Z"/>
              </w:rPr>
            </w:pPr>
            <w:ins w:id="157" w:author="Huawei" w:date="2023-02-10T17:13:00Z">
              <w:r w:rsidRPr="00371824">
                <w:t>Test SCS as specified in Table 5.3.5-1</w:t>
              </w:r>
            </w:ins>
          </w:p>
        </w:tc>
        <w:tc>
          <w:tcPr>
            <w:tcW w:w="2920" w:type="pct"/>
            <w:gridSpan w:val="2"/>
          </w:tcPr>
          <w:p w14:paraId="205BFAE6" w14:textId="77777777" w:rsidR="00033CB1" w:rsidRPr="00371824" w:rsidRDefault="00033CB1" w:rsidP="00F878B3">
            <w:pPr>
              <w:pStyle w:val="TAL"/>
              <w:rPr>
                <w:ins w:id="158" w:author="Huawei" w:date="2023-02-10T17:13:00Z"/>
              </w:rPr>
            </w:pPr>
            <w:ins w:id="159" w:author="Huawei" w:date="2023-02-10T17:13:00Z">
              <w:r w:rsidRPr="00371824">
                <w:rPr>
                  <w:lang w:eastAsia="zh-CN"/>
                </w:rPr>
                <w:t xml:space="preserve">15kHz </w:t>
              </w:r>
              <w:r w:rsidRPr="00371824">
                <w:t>for SUL carrier and Lowest supported SCS for Non-SUL carrier</w:t>
              </w:r>
            </w:ins>
          </w:p>
        </w:tc>
      </w:tr>
      <w:tr w:rsidR="00033CB1" w:rsidRPr="00371824" w14:paraId="7D92A4C1" w14:textId="77777777" w:rsidTr="00F878B3">
        <w:trPr>
          <w:ins w:id="160" w:author="Huawei" w:date="2023-02-10T17:13:00Z"/>
        </w:trPr>
        <w:tc>
          <w:tcPr>
            <w:tcW w:w="5000" w:type="pct"/>
            <w:gridSpan w:val="5"/>
            <w:shd w:val="clear" w:color="auto" w:fill="auto"/>
          </w:tcPr>
          <w:p w14:paraId="53C311E7" w14:textId="77777777" w:rsidR="00033CB1" w:rsidRPr="00371824" w:rsidRDefault="00033CB1" w:rsidP="00F878B3">
            <w:pPr>
              <w:pStyle w:val="TAH"/>
              <w:rPr>
                <w:ins w:id="161" w:author="Huawei" w:date="2023-02-10T17:13:00Z"/>
              </w:rPr>
            </w:pPr>
            <w:ins w:id="162" w:author="Huawei" w:date="2023-02-10T17:13:00Z">
              <w:r w:rsidRPr="00371824">
                <w:t>Test Parameters for Channel Bandwidths</w:t>
              </w:r>
            </w:ins>
          </w:p>
        </w:tc>
      </w:tr>
      <w:tr w:rsidR="00033CB1" w:rsidRPr="00371824" w14:paraId="01D7FEE8" w14:textId="77777777" w:rsidTr="00F878B3">
        <w:trPr>
          <w:ins w:id="163" w:author="Huawei" w:date="2023-02-10T17:13:00Z"/>
        </w:trPr>
        <w:tc>
          <w:tcPr>
            <w:tcW w:w="696" w:type="pct"/>
            <w:shd w:val="clear" w:color="auto" w:fill="auto"/>
          </w:tcPr>
          <w:p w14:paraId="7DC77825" w14:textId="77777777" w:rsidR="00033CB1" w:rsidRPr="00371824" w:rsidRDefault="00033CB1" w:rsidP="00F878B3">
            <w:pPr>
              <w:pStyle w:val="TAH"/>
              <w:rPr>
                <w:ins w:id="164" w:author="Huawei" w:date="2023-02-10T17:13:00Z"/>
                <w:lang w:eastAsia="zh-CN"/>
              </w:rPr>
            </w:pPr>
            <w:ins w:id="165" w:author="Huawei" w:date="2023-02-10T17:13:00Z">
              <w:r w:rsidRPr="00371824">
                <w:rPr>
                  <w:lang w:eastAsia="zh-CN"/>
                </w:rPr>
                <w:t>Test ID</w:t>
              </w:r>
            </w:ins>
          </w:p>
        </w:tc>
        <w:tc>
          <w:tcPr>
            <w:tcW w:w="708" w:type="pct"/>
            <w:tcBorders>
              <w:bottom w:val="nil"/>
            </w:tcBorders>
            <w:shd w:val="clear" w:color="auto" w:fill="auto"/>
          </w:tcPr>
          <w:p w14:paraId="68592358" w14:textId="77777777" w:rsidR="00033CB1" w:rsidRPr="00371824" w:rsidRDefault="00033CB1" w:rsidP="00F878B3">
            <w:pPr>
              <w:pStyle w:val="TAH"/>
              <w:rPr>
                <w:ins w:id="166" w:author="Huawei" w:date="2023-02-10T17:13:00Z"/>
              </w:rPr>
            </w:pPr>
            <w:ins w:id="167" w:author="Huawei" w:date="2023-02-10T17:13:00Z">
              <w:r w:rsidRPr="00371824">
                <w:t>Downlink Configuration</w:t>
              </w:r>
            </w:ins>
          </w:p>
        </w:tc>
        <w:tc>
          <w:tcPr>
            <w:tcW w:w="676" w:type="pct"/>
            <w:tcBorders>
              <w:bottom w:val="nil"/>
            </w:tcBorders>
            <w:shd w:val="clear" w:color="auto" w:fill="auto"/>
          </w:tcPr>
          <w:p w14:paraId="3EADC335" w14:textId="77777777" w:rsidR="00033CB1" w:rsidRPr="00371824" w:rsidRDefault="00033CB1" w:rsidP="00F878B3">
            <w:pPr>
              <w:pStyle w:val="TAC"/>
              <w:rPr>
                <w:ins w:id="168" w:author="Huawei" w:date="2023-02-10T17:13:00Z"/>
              </w:rPr>
            </w:pPr>
            <w:ins w:id="169" w:author="Huawei" w:date="2023-02-10T17:13:00Z">
              <w:r w:rsidRPr="00371824">
                <w:t>Uplink Configuration</w:t>
              </w:r>
            </w:ins>
          </w:p>
        </w:tc>
        <w:tc>
          <w:tcPr>
            <w:tcW w:w="2920" w:type="pct"/>
            <w:gridSpan w:val="2"/>
          </w:tcPr>
          <w:p w14:paraId="2B2692BC" w14:textId="77777777" w:rsidR="00033CB1" w:rsidRPr="00371824" w:rsidRDefault="00033CB1" w:rsidP="00F878B3">
            <w:pPr>
              <w:pStyle w:val="TAH"/>
              <w:rPr>
                <w:ins w:id="170" w:author="Huawei" w:date="2023-02-10T17:13:00Z"/>
                <w:lang w:eastAsia="zh-CN"/>
              </w:rPr>
            </w:pPr>
            <w:ins w:id="171" w:author="Huawei" w:date="2023-02-10T17:13:00Z">
              <w:r w:rsidRPr="00371824">
                <w:t>SUL Configuration</w:t>
              </w:r>
            </w:ins>
          </w:p>
        </w:tc>
      </w:tr>
      <w:tr w:rsidR="00033CB1" w:rsidRPr="00371824" w14:paraId="7B5E0046" w14:textId="77777777" w:rsidTr="00F878B3">
        <w:trPr>
          <w:ins w:id="172" w:author="Huawei" w:date="2023-02-10T17:13:00Z"/>
        </w:trPr>
        <w:tc>
          <w:tcPr>
            <w:tcW w:w="696" w:type="pct"/>
            <w:shd w:val="clear" w:color="auto" w:fill="auto"/>
          </w:tcPr>
          <w:p w14:paraId="565ABE21" w14:textId="77777777" w:rsidR="00033CB1" w:rsidRPr="00371824" w:rsidRDefault="00033CB1" w:rsidP="00F878B3">
            <w:pPr>
              <w:pStyle w:val="TAH"/>
              <w:rPr>
                <w:ins w:id="173" w:author="Huawei" w:date="2023-02-10T17:13:00Z"/>
                <w:lang w:eastAsia="zh-CN"/>
              </w:rPr>
            </w:pPr>
          </w:p>
        </w:tc>
        <w:tc>
          <w:tcPr>
            <w:tcW w:w="708" w:type="pct"/>
            <w:tcBorders>
              <w:top w:val="nil"/>
            </w:tcBorders>
            <w:shd w:val="clear" w:color="auto" w:fill="auto"/>
          </w:tcPr>
          <w:p w14:paraId="723CEC80" w14:textId="77777777" w:rsidR="00033CB1" w:rsidRPr="00371824" w:rsidRDefault="00033CB1" w:rsidP="00F878B3">
            <w:pPr>
              <w:pStyle w:val="TAC"/>
              <w:rPr>
                <w:ins w:id="174" w:author="Huawei" w:date="2023-02-10T17:13:00Z"/>
              </w:rPr>
            </w:pPr>
          </w:p>
        </w:tc>
        <w:tc>
          <w:tcPr>
            <w:tcW w:w="676" w:type="pct"/>
            <w:tcBorders>
              <w:top w:val="nil"/>
            </w:tcBorders>
            <w:shd w:val="clear" w:color="auto" w:fill="auto"/>
          </w:tcPr>
          <w:p w14:paraId="2649ECA7" w14:textId="77777777" w:rsidR="00033CB1" w:rsidRPr="00371824" w:rsidRDefault="00033CB1" w:rsidP="00F878B3">
            <w:pPr>
              <w:pStyle w:val="TAC"/>
              <w:rPr>
                <w:ins w:id="175" w:author="Huawei" w:date="2023-02-10T17:13:00Z"/>
              </w:rPr>
            </w:pPr>
          </w:p>
        </w:tc>
        <w:tc>
          <w:tcPr>
            <w:tcW w:w="1721" w:type="pct"/>
          </w:tcPr>
          <w:p w14:paraId="7D0889C6" w14:textId="77777777" w:rsidR="00033CB1" w:rsidRPr="00371824" w:rsidRDefault="00033CB1" w:rsidP="00F878B3">
            <w:pPr>
              <w:pStyle w:val="TAH"/>
              <w:rPr>
                <w:ins w:id="176" w:author="Huawei" w:date="2023-02-10T17:13:00Z"/>
                <w:lang w:eastAsia="zh-CN"/>
              </w:rPr>
            </w:pPr>
            <w:ins w:id="177" w:author="Huawei" w:date="2023-02-10T17:13:00Z">
              <w:r w:rsidRPr="00371824">
                <w:rPr>
                  <w:lang w:eastAsia="zh-CN"/>
                </w:rPr>
                <w:t>Modulation</w:t>
              </w:r>
            </w:ins>
          </w:p>
        </w:tc>
        <w:tc>
          <w:tcPr>
            <w:tcW w:w="1199" w:type="pct"/>
            <w:shd w:val="clear" w:color="auto" w:fill="auto"/>
          </w:tcPr>
          <w:p w14:paraId="4B9A593B" w14:textId="77777777" w:rsidR="00033CB1" w:rsidRPr="00371824" w:rsidRDefault="00033CB1" w:rsidP="00F878B3">
            <w:pPr>
              <w:pStyle w:val="TAH"/>
              <w:rPr>
                <w:ins w:id="178" w:author="Huawei" w:date="2023-02-10T17:13:00Z"/>
                <w:lang w:eastAsia="zh-CN"/>
              </w:rPr>
            </w:pPr>
            <w:ins w:id="179" w:author="Huawei" w:date="2023-02-10T17:13:00Z">
              <w:r w:rsidRPr="00371824">
                <w:rPr>
                  <w:lang w:eastAsia="zh-CN"/>
                </w:rPr>
                <w:t>RB allocation (NOTE 1)</w:t>
              </w:r>
            </w:ins>
          </w:p>
        </w:tc>
      </w:tr>
      <w:tr w:rsidR="00033CB1" w:rsidRPr="00371824" w14:paraId="3E3E2777" w14:textId="77777777" w:rsidTr="00F878B3">
        <w:trPr>
          <w:ins w:id="180" w:author="Huawei" w:date="2023-02-10T17:13:00Z"/>
        </w:trPr>
        <w:tc>
          <w:tcPr>
            <w:tcW w:w="696" w:type="pct"/>
            <w:shd w:val="clear" w:color="auto" w:fill="auto"/>
          </w:tcPr>
          <w:p w14:paraId="603D8772" w14:textId="77777777" w:rsidR="00033CB1" w:rsidRPr="00371824" w:rsidRDefault="00033CB1" w:rsidP="00F878B3">
            <w:pPr>
              <w:pStyle w:val="TAC"/>
              <w:rPr>
                <w:ins w:id="181" w:author="Huawei" w:date="2023-02-10T17:13:00Z"/>
              </w:rPr>
            </w:pPr>
            <w:ins w:id="182" w:author="Huawei" w:date="2023-02-10T17:13:00Z">
              <w:r w:rsidRPr="00371824">
                <w:t>1</w:t>
              </w:r>
            </w:ins>
          </w:p>
        </w:tc>
        <w:tc>
          <w:tcPr>
            <w:tcW w:w="708" w:type="pct"/>
            <w:shd w:val="clear" w:color="auto" w:fill="auto"/>
          </w:tcPr>
          <w:p w14:paraId="338210BC" w14:textId="77777777" w:rsidR="00033CB1" w:rsidRPr="00371824" w:rsidRDefault="00033CB1" w:rsidP="00F878B3">
            <w:pPr>
              <w:pStyle w:val="TAC"/>
              <w:rPr>
                <w:ins w:id="183" w:author="Huawei" w:date="2023-02-10T17:13:00Z"/>
              </w:rPr>
            </w:pPr>
            <w:ins w:id="184" w:author="Huawei" w:date="2023-02-10T17:13:00Z">
              <w:r w:rsidRPr="00371824">
                <w:rPr>
                  <w:lang w:eastAsia="zh-CN"/>
                </w:rPr>
                <w:t>N/A</w:t>
              </w:r>
            </w:ins>
          </w:p>
        </w:tc>
        <w:tc>
          <w:tcPr>
            <w:tcW w:w="676" w:type="pct"/>
            <w:shd w:val="clear" w:color="auto" w:fill="auto"/>
          </w:tcPr>
          <w:p w14:paraId="1FC8BA7D" w14:textId="77777777" w:rsidR="00033CB1" w:rsidRPr="00371824" w:rsidRDefault="00033CB1" w:rsidP="00F878B3">
            <w:pPr>
              <w:pStyle w:val="TAC"/>
              <w:rPr>
                <w:ins w:id="185" w:author="Huawei" w:date="2023-02-10T17:13:00Z"/>
              </w:rPr>
            </w:pPr>
            <w:ins w:id="186" w:author="Huawei" w:date="2023-02-10T17:13:00Z">
              <w:r w:rsidRPr="00371824">
                <w:rPr>
                  <w:lang w:eastAsia="zh-CN"/>
                </w:rPr>
                <w:t>N/A</w:t>
              </w:r>
            </w:ins>
          </w:p>
        </w:tc>
        <w:tc>
          <w:tcPr>
            <w:tcW w:w="1721" w:type="pct"/>
          </w:tcPr>
          <w:p w14:paraId="72A71E1B" w14:textId="77777777" w:rsidR="00033CB1" w:rsidRPr="00371824" w:rsidRDefault="00033CB1" w:rsidP="00F878B3">
            <w:pPr>
              <w:pStyle w:val="TAC"/>
              <w:rPr>
                <w:ins w:id="187" w:author="Huawei" w:date="2023-02-10T17:13:00Z"/>
              </w:rPr>
            </w:pPr>
            <w:ins w:id="188" w:author="Huawei" w:date="2023-02-10T17:13:00Z">
              <w:r w:rsidRPr="00371824">
                <w:t>CP-OFDM QPSK</w:t>
              </w:r>
            </w:ins>
          </w:p>
        </w:tc>
        <w:tc>
          <w:tcPr>
            <w:tcW w:w="1199" w:type="pct"/>
            <w:shd w:val="clear" w:color="auto" w:fill="auto"/>
          </w:tcPr>
          <w:p w14:paraId="103AE3B4" w14:textId="77777777" w:rsidR="00033CB1" w:rsidRPr="00371824" w:rsidRDefault="00033CB1" w:rsidP="00F878B3">
            <w:pPr>
              <w:pStyle w:val="TAC"/>
              <w:rPr>
                <w:ins w:id="189" w:author="Huawei" w:date="2023-02-10T17:13:00Z"/>
              </w:rPr>
            </w:pPr>
            <w:ins w:id="190" w:author="Huawei" w:date="2023-02-10T17:13:00Z">
              <w:r w:rsidRPr="00371824">
                <w:t>Outer_Full</w:t>
              </w:r>
            </w:ins>
          </w:p>
        </w:tc>
      </w:tr>
      <w:tr w:rsidR="00033CB1" w:rsidRPr="00371824" w14:paraId="2FB268BF" w14:textId="77777777" w:rsidTr="00F878B3">
        <w:trPr>
          <w:ins w:id="191" w:author="Huawei" w:date="2023-02-10T17:13:00Z"/>
        </w:trPr>
        <w:tc>
          <w:tcPr>
            <w:tcW w:w="5000" w:type="pct"/>
            <w:gridSpan w:val="5"/>
            <w:shd w:val="clear" w:color="auto" w:fill="auto"/>
          </w:tcPr>
          <w:p w14:paraId="717CC71C" w14:textId="77777777" w:rsidR="00033CB1" w:rsidRPr="00371824" w:rsidRDefault="00033CB1" w:rsidP="00F878B3">
            <w:pPr>
              <w:pStyle w:val="TAN"/>
              <w:rPr>
                <w:ins w:id="192" w:author="Huawei" w:date="2023-02-10T17:13:00Z"/>
                <w:lang w:eastAsia="zh-CN"/>
              </w:rPr>
            </w:pPr>
            <w:ins w:id="193" w:author="Huawei" w:date="2023-02-10T17:13:00Z">
              <w:r w:rsidRPr="00371824">
                <w:rPr>
                  <w:lang w:eastAsia="zh-CN"/>
                </w:rPr>
                <w:t>NOTE 1:</w:t>
              </w:r>
              <w:r w:rsidRPr="00371824">
                <w:rPr>
                  <w:lang w:eastAsia="zh-CN"/>
                </w:rPr>
                <w:tab/>
                <w:t>The specific configuration of each RF allocation is defined in Table 6.1-1.</w:t>
              </w:r>
            </w:ins>
          </w:p>
          <w:p w14:paraId="5AEF76EE" w14:textId="77777777" w:rsidR="00033CB1" w:rsidRPr="00371824" w:rsidRDefault="00033CB1" w:rsidP="00F878B3">
            <w:pPr>
              <w:pStyle w:val="TAN"/>
              <w:rPr>
                <w:ins w:id="194" w:author="Huawei" w:date="2023-02-10T17:13:00Z"/>
              </w:rPr>
            </w:pPr>
            <w:ins w:id="195" w:author="Huawei" w:date="2023-02-10T17:13: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6A692A85" w14:textId="77777777" w:rsidR="00033CB1" w:rsidRPr="00371824" w:rsidRDefault="00033CB1" w:rsidP="00033CB1">
      <w:pPr>
        <w:rPr>
          <w:ins w:id="196" w:author="Huawei" w:date="2023-02-10T17:13:00Z"/>
        </w:rPr>
      </w:pPr>
    </w:p>
    <w:p w14:paraId="058D4ACC" w14:textId="2D94F272" w:rsidR="00033CB1" w:rsidRPr="00371824" w:rsidRDefault="00033CB1" w:rsidP="00033CB1">
      <w:pPr>
        <w:pStyle w:val="B10"/>
        <w:rPr>
          <w:ins w:id="197" w:author="Huawei" w:date="2023-02-10T17:15:00Z"/>
        </w:rPr>
      </w:pPr>
      <w:ins w:id="198" w:author="Huawei" w:date="2023-02-10T17:15:00Z">
        <w:r w:rsidRPr="00371824">
          <w:t>1.</w:t>
        </w:r>
        <w:r w:rsidRPr="00371824">
          <w:tab/>
          <w:t>Connect the SS to the UE antenna connectors as shown in TS 38.508-1 [5] Annex A, Figure A.3.1.1.</w:t>
        </w:r>
      </w:ins>
      <w:ins w:id="199" w:author="Huawei" w:date="2023-02-10T17:16:00Z">
        <w:r>
          <w:t>5</w:t>
        </w:r>
      </w:ins>
      <w:ins w:id="200" w:author="Huawei" w:date="2023-02-10T17:15:00Z">
        <w:r w:rsidRPr="00371824">
          <w:t xml:space="preserve"> for TE diagram and section A.3.2 for UE diagram.</w:t>
        </w:r>
      </w:ins>
    </w:p>
    <w:p w14:paraId="187B19F3" w14:textId="77777777" w:rsidR="00033CB1" w:rsidRPr="00371824" w:rsidRDefault="00033CB1" w:rsidP="00033CB1">
      <w:pPr>
        <w:pStyle w:val="B10"/>
        <w:rPr>
          <w:ins w:id="201" w:author="Huawei" w:date="2023-02-10T17:15:00Z"/>
        </w:rPr>
      </w:pPr>
      <w:ins w:id="202" w:author="Huawei" w:date="2023-02-10T17:15:00Z">
        <w:r w:rsidRPr="00371824">
          <w:t>2.</w:t>
        </w:r>
        <w:r w:rsidRPr="00371824">
          <w:tab/>
          <w:t>The parameter settings for the cell are set up according to TS 38.508-1 [5] subclause 4.4.3.</w:t>
        </w:r>
      </w:ins>
    </w:p>
    <w:p w14:paraId="459F4EB4" w14:textId="77777777" w:rsidR="00033CB1" w:rsidRPr="00371824" w:rsidRDefault="00033CB1" w:rsidP="00033CB1">
      <w:pPr>
        <w:pStyle w:val="B10"/>
        <w:rPr>
          <w:ins w:id="203" w:author="Huawei" w:date="2023-02-10T17:15:00Z"/>
        </w:rPr>
      </w:pPr>
      <w:ins w:id="204" w:author="Huawei" w:date="2023-02-10T17:15:00Z">
        <w:r w:rsidRPr="00371824">
          <w:t>3.</w:t>
        </w:r>
        <w:r w:rsidRPr="00371824">
          <w:tab/>
          <w:t>Downlink signals are initially set up according to Annex C.0, C.1, C.2, and uplink signals according to Annex G.0, G.1, G.2, G.3.0.</w:t>
        </w:r>
      </w:ins>
    </w:p>
    <w:p w14:paraId="0B9B178D" w14:textId="421B720D" w:rsidR="00033CB1" w:rsidRPr="00371824" w:rsidRDefault="00033CB1" w:rsidP="00033CB1">
      <w:pPr>
        <w:pStyle w:val="B10"/>
        <w:rPr>
          <w:ins w:id="205" w:author="Huawei" w:date="2023-02-10T17:15:00Z"/>
        </w:rPr>
      </w:pPr>
      <w:ins w:id="206" w:author="Huawei" w:date="2023-02-10T17:15:00Z">
        <w:r w:rsidRPr="00371824">
          <w:t>4.</w:t>
        </w:r>
        <w:r w:rsidRPr="00371824">
          <w:tab/>
          <w:t xml:space="preserve">The UL and DL Reference Measurement channels are set according to Table </w:t>
        </w:r>
      </w:ins>
      <w:ins w:id="207" w:author="Huawei" w:date="2023-02-10T17:19:00Z">
        <w:r w:rsidRPr="00371824">
          <w:t>6.3D.4.</w:t>
        </w:r>
        <w:r>
          <w:t>3_1.</w:t>
        </w:r>
        <w:r w:rsidRPr="00371824">
          <w:t>4.1</w:t>
        </w:r>
      </w:ins>
      <w:ins w:id="208" w:author="Huawei" w:date="2023-02-10T17:15:00Z">
        <w:r w:rsidRPr="00371824">
          <w:t xml:space="preserve">-1 (PUCCH sub-test) and Table </w:t>
        </w:r>
      </w:ins>
      <w:ins w:id="209" w:author="Huawei" w:date="2023-02-10T17:19:00Z">
        <w:r w:rsidRPr="00371824">
          <w:t>6.3D.4.</w:t>
        </w:r>
        <w:r>
          <w:t>3_1.</w:t>
        </w:r>
        <w:r w:rsidRPr="00371824">
          <w:t>4.1</w:t>
        </w:r>
      </w:ins>
      <w:ins w:id="210" w:author="Huawei" w:date="2023-02-10T17:15:00Z">
        <w:r w:rsidRPr="00371824">
          <w:t>-2 (PUSCH sub-test)</w:t>
        </w:r>
      </w:ins>
    </w:p>
    <w:p w14:paraId="57E32CA0" w14:textId="77777777" w:rsidR="00033CB1" w:rsidRPr="00371824" w:rsidRDefault="00033CB1" w:rsidP="00033CB1">
      <w:pPr>
        <w:pStyle w:val="B10"/>
        <w:rPr>
          <w:ins w:id="211" w:author="Huawei" w:date="2023-02-10T17:15:00Z"/>
        </w:rPr>
      </w:pPr>
      <w:ins w:id="212" w:author="Huawei" w:date="2023-02-10T17:15:00Z">
        <w:r w:rsidRPr="00371824">
          <w:t>5.</w:t>
        </w:r>
        <w:r w:rsidRPr="00371824">
          <w:tab/>
          <w:t>Propagation conditions are set according to Annex B.0.</w:t>
        </w:r>
      </w:ins>
    </w:p>
    <w:p w14:paraId="4133DD00" w14:textId="77777777" w:rsidR="00033CB1" w:rsidRPr="00371824" w:rsidRDefault="00033CB1" w:rsidP="00033CB1">
      <w:pPr>
        <w:pStyle w:val="B10"/>
        <w:rPr>
          <w:ins w:id="213" w:author="Huawei" w:date="2023-02-10T17:15:00Z"/>
        </w:rPr>
      </w:pPr>
      <w:ins w:id="214" w:author="Huawei" w:date="2023-02-10T17:15: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ins>
    </w:p>
    <w:p w14:paraId="7DB231E5" w14:textId="50552802" w:rsidR="00033CB1" w:rsidRPr="00371824" w:rsidRDefault="00033CB1" w:rsidP="00033CB1">
      <w:pPr>
        <w:pStyle w:val="H6"/>
        <w:rPr>
          <w:ins w:id="215" w:author="Huawei" w:date="2023-02-10T17:15:00Z"/>
        </w:rPr>
      </w:pPr>
      <w:ins w:id="216" w:author="Huawei" w:date="2023-02-10T17:20:00Z">
        <w:r w:rsidRPr="00371824">
          <w:t>6.3D.4.</w:t>
        </w:r>
        <w:r>
          <w:t>3_1.</w:t>
        </w:r>
        <w:r w:rsidRPr="00371824">
          <w:t>4</w:t>
        </w:r>
      </w:ins>
      <w:ins w:id="217" w:author="Huawei" w:date="2023-02-10T17:15:00Z">
        <w:r w:rsidRPr="00371824">
          <w:t>.2</w:t>
        </w:r>
        <w:r w:rsidRPr="00371824">
          <w:tab/>
          <w:t>Test procedure</w:t>
        </w:r>
      </w:ins>
    </w:p>
    <w:p w14:paraId="383129C9" w14:textId="77777777" w:rsidR="00033CB1" w:rsidRPr="00371824" w:rsidRDefault="00033CB1" w:rsidP="00033CB1">
      <w:pPr>
        <w:rPr>
          <w:ins w:id="218" w:author="Huawei" w:date="2023-02-10T17:15:00Z"/>
          <w:lang w:eastAsia="zh-CN"/>
        </w:rPr>
      </w:pPr>
      <w:ins w:id="219" w:author="Huawei" w:date="2023-02-10T17:15:00Z">
        <w:r w:rsidRPr="00371824">
          <w:rPr>
            <w:lang w:eastAsia="zh-CN"/>
          </w:rPr>
          <w:t>Same test procedure as clause 6.3.4.4.4.2 with following exceptions.</w:t>
        </w:r>
      </w:ins>
    </w:p>
    <w:p w14:paraId="511CC6C8" w14:textId="77777777" w:rsidR="00033CB1" w:rsidRPr="00371824" w:rsidRDefault="00033CB1" w:rsidP="00033CB1">
      <w:pPr>
        <w:rPr>
          <w:ins w:id="220" w:author="Huawei" w:date="2023-02-10T17:15:00Z"/>
          <w:lang w:eastAsia="zh-CN"/>
        </w:rPr>
      </w:pPr>
      <w:ins w:id="221" w:author="Huawei" w:date="2023-02-10T17:15:00Z">
        <w:r w:rsidRPr="00371824">
          <w:t>The power of PDCCH /PUSCH transmissions should be measured as the sum power at each antenna connector.</w:t>
        </w:r>
      </w:ins>
    </w:p>
    <w:p w14:paraId="5802BA6D" w14:textId="7E6FF396" w:rsidR="00033CB1" w:rsidRPr="00371824" w:rsidRDefault="00033CB1" w:rsidP="00033CB1">
      <w:pPr>
        <w:pStyle w:val="H6"/>
        <w:rPr>
          <w:ins w:id="222" w:author="Huawei" w:date="2023-02-10T17:15:00Z"/>
        </w:rPr>
      </w:pPr>
      <w:ins w:id="223" w:author="Huawei" w:date="2023-02-10T17:21:00Z">
        <w:r w:rsidRPr="00371824">
          <w:t>6.3D.4.</w:t>
        </w:r>
        <w:r>
          <w:t>3_1.</w:t>
        </w:r>
        <w:r w:rsidRPr="00371824">
          <w:t>4</w:t>
        </w:r>
      </w:ins>
      <w:ins w:id="224" w:author="Huawei" w:date="2023-02-10T17:15:00Z">
        <w:r>
          <w:t>.3</w:t>
        </w:r>
      </w:ins>
      <w:ins w:id="225" w:author="Huawei" w:date="2023-02-10T17:21:00Z">
        <w:r>
          <w:tab/>
        </w:r>
      </w:ins>
      <w:ins w:id="226" w:author="Huawei" w:date="2023-02-10T17:15:00Z">
        <w:r w:rsidRPr="00371824">
          <w:t>Message contents</w:t>
        </w:r>
      </w:ins>
    </w:p>
    <w:p w14:paraId="13B62DA4" w14:textId="4F01B46F" w:rsidR="001974F9" w:rsidRPr="00A8121B" w:rsidRDefault="001974F9" w:rsidP="001974F9">
      <w:pPr>
        <w:rPr>
          <w:ins w:id="227" w:author="Huawei" w:date="2023-02-10T17:21:00Z"/>
        </w:rPr>
      </w:pPr>
      <w:ins w:id="228" w:author="Huawei" w:date="2023-02-10T17:21:00Z">
        <w:r w:rsidRPr="00951FBA">
          <w:t xml:space="preserve">Message contents are according to TS 38.508-1 [5] subclause 4.3.6.1.1.2 ensuring UL/SUL indicator in Table 4.3.6.1.1.2-1 with condition SUL, subclause 4.6 ensuring Table 4.6.1-28 with condition SUL AND (RF OR RRM), </w:t>
        </w:r>
        <w:r w:rsidRPr="00951FBA">
          <w:lastRenderedPageBreak/>
          <w:t>Tables 4.6.3-14 with condition SUL_SUL fo</w:t>
        </w:r>
        <w:r w:rsidRPr="00712D55">
          <w:t>r SUL carrier, Table 4.6.3-167 with condition PUSCH_PUCCH_ON_SUL, and Table 4.6.3-182 with the condition 2TX_UL_MIMO.</w:t>
        </w:r>
      </w:ins>
    </w:p>
    <w:p w14:paraId="47FC071F" w14:textId="25766306" w:rsidR="00F71697" w:rsidRPr="00371824" w:rsidRDefault="00F71697" w:rsidP="00F71697">
      <w:pPr>
        <w:pStyle w:val="H6"/>
        <w:rPr>
          <w:ins w:id="229" w:author="Huawei" w:date="2023-02-10T17:22:00Z"/>
        </w:rPr>
      </w:pPr>
      <w:bookmarkStart w:id="230" w:name="_Toc52990154"/>
      <w:bookmarkStart w:id="231" w:name="_Toc60823353"/>
      <w:bookmarkStart w:id="232" w:name="_Toc60825275"/>
      <w:bookmarkStart w:id="233" w:name="_Toc69306176"/>
      <w:ins w:id="234" w:author="Huawei" w:date="2023-02-10T17:22:00Z">
        <w:r w:rsidRPr="00371824">
          <w:t>6.3D.4.</w:t>
        </w:r>
        <w:r>
          <w:t>3_1.5</w:t>
        </w:r>
        <w:r w:rsidRPr="00371824">
          <w:tab/>
          <w:t>Test requirement</w:t>
        </w:r>
        <w:bookmarkEnd w:id="230"/>
        <w:bookmarkEnd w:id="231"/>
        <w:bookmarkEnd w:id="232"/>
        <w:bookmarkEnd w:id="233"/>
      </w:ins>
    </w:p>
    <w:p w14:paraId="2AAA13EB" w14:textId="5E5AF7B3" w:rsidR="00F71697" w:rsidRPr="00371824" w:rsidRDefault="00F71697" w:rsidP="00F71697">
      <w:pPr>
        <w:rPr>
          <w:ins w:id="235" w:author="Huawei" w:date="2023-02-10T17:22:00Z"/>
        </w:rPr>
      </w:pPr>
      <w:ins w:id="236" w:author="Huawei" w:date="2023-02-10T17:22:00Z">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w:t>
        </w:r>
        <w:r>
          <w:t>3_1.5</w:t>
        </w:r>
        <w:r w:rsidRPr="00371824">
          <w:t>-1. The power measurement period shall be 1 sub-frame(1ms).</w:t>
        </w:r>
      </w:ins>
    </w:p>
    <w:p w14:paraId="59CAE82D" w14:textId="21A92732" w:rsidR="00F71697" w:rsidRPr="00371824" w:rsidRDefault="00F71697" w:rsidP="00F71697">
      <w:pPr>
        <w:pStyle w:val="TH"/>
        <w:rPr>
          <w:ins w:id="237" w:author="Huawei" w:date="2023-02-10T17:22:00Z"/>
        </w:rPr>
      </w:pPr>
      <w:ins w:id="238" w:author="Huawei" w:date="2023-02-10T17:22:00Z">
        <w:r w:rsidRPr="00371824">
          <w:t>Table 6.3D.4.</w:t>
        </w:r>
        <w:r>
          <w:t>3_1.5</w:t>
        </w:r>
        <w:r w:rsidRPr="00371824">
          <w:t>-1: Power control tolerance</w:t>
        </w:r>
      </w:ins>
    </w:p>
    <w:tbl>
      <w:tblPr>
        <w:tblW w:w="8222" w:type="dxa"/>
        <w:tblInd w:w="1242" w:type="dxa"/>
        <w:tblLook w:val="01E0" w:firstRow="1" w:lastRow="1" w:firstColumn="1" w:lastColumn="1" w:noHBand="0" w:noVBand="0"/>
      </w:tblPr>
      <w:tblGrid>
        <w:gridCol w:w="1560"/>
        <w:gridCol w:w="1701"/>
        <w:gridCol w:w="4961"/>
      </w:tblGrid>
      <w:tr w:rsidR="00F71697" w:rsidRPr="00371824" w14:paraId="4032A3D2" w14:textId="77777777" w:rsidTr="00F878B3">
        <w:trPr>
          <w:trHeight w:val="302"/>
          <w:ins w:id="239" w:author="Huawei" w:date="2023-02-10T17:22:00Z"/>
        </w:trPr>
        <w:tc>
          <w:tcPr>
            <w:tcW w:w="1560" w:type="dxa"/>
            <w:tcBorders>
              <w:top w:val="single" w:sz="4" w:space="0" w:color="auto"/>
              <w:left w:val="single" w:sz="4" w:space="0" w:color="auto"/>
              <w:bottom w:val="single" w:sz="4" w:space="0" w:color="auto"/>
              <w:right w:val="single" w:sz="4" w:space="0" w:color="auto"/>
            </w:tcBorders>
          </w:tcPr>
          <w:p w14:paraId="5839DCF7" w14:textId="77777777" w:rsidR="00F71697" w:rsidRPr="00371824" w:rsidRDefault="00F71697" w:rsidP="00F878B3">
            <w:pPr>
              <w:pStyle w:val="TAH"/>
              <w:rPr>
                <w:ins w:id="240" w:author="Huawei" w:date="2023-02-10T17:22:00Z"/>
              </w:rPr>
            </w:pPr>
            <w:ins w:id="241" w:author="Huawei" w:date="2023-02-10T17:22:00Z">
              <w:r w:rsidRPr="00371824">
                <w:t>TPC command</w:t>
              </w:r>
            </w:ins>
          </w:p>
        </w:tc>
        <w:tc>
          <w:tcPr>
            <w:tcW w:w="1701" w:type="dxa"/>
            <w:tcBorders>
              <w:top w:val="single" w:sz="4" w:space="0" w:color="auto"/>
              <w:left w:val="single" w:sz="4" w:space="0" w:color="auto"/>
              <w:bottom w:val="single" w:sz="4" w:space="0" w:color="auto"/>
              <w:right w:val="single" w:sz="4" w:space="0" w:color="auto"/>
            </w:tcBorders>
          </w:tcPr>
          <w:p w14:paraId="3EDEC8AC" w14:textId="77777777" w:rsidR="00F71697" w:rsidRPr="00371824" w:rsidRDefault="00F71697" w:rsidP="00F878B3">
            <w:pPr>
              <w:pStyle w:val="TAH"/>
              <w:rPr>
                <w:ins w:id="242" w:author="Huawei" w:date="2023-02-10T17:22:00Z"/>
              </w:rPr>
            </w:pPr>
            <w:ins w:id="243" w:author="Huawei" w:date="2023-02-10T17:22:00Z">
              <w:r w:rsidRPr="00371824">
                <w:t>UL channel</w:t>
              </w:r>
            </w:ins>
          </w:p>
        </w:tc>
        <w:tc>
          <w:tcPr>
            <w:tcW w:w="4961" w:type="dxa"/>
            <w:tcBorders>
              <w:top w:val="single" w:sz="4" w:space="0" w:color="auto"/>
              <w:left w:val="single" w:sz="4" w:space="0" w:color="auto"/>
              <w:bottom w:val="single" w:sz="4" w:space="0" w:color="auto"/>
              <w:right w:val="single" w:sz="4" w:space="0" w:color="auto"/>
            </w:tcBorders>
          </w:tcPr>
          <w:p w14:paraId="03C53944" w14:textId="77777777" w:rsidR="00F71697" w:rsidRPr="00371824" w:rsidRDefault="00F71697" w:rsidP="00F878B3">
            <w:pPr>
              <w:pStyle w:val="TAH"/>
              <w:rPr>
                <w:ins w:id="244" w:author="Huawei" w:date="2023-02-10T17:22:00Z"/>
              </w:rPr>
            </w:pPr>
            <w:ins w:id="245" w:author="Huawei" w:date="2023-02-10T17:22:00Z">
              <w:r w:rsidRPr="00371824">
                <w:t>Test requirement measured power</w:t>
              </w:r>
            </w:ins>
          </w:p>
        </w:tc>
      </w:tr>
      <w:tr w:rsidR="00F71697" w:rsidRPr="00371824" w14:paraId="1F3F3599" w14:textId="77777777" w:rsidTr="00F878B3">
        <w:trPr>
          <w:trHeight w:val="302"/>
          <w:ins w:id="246" w:author="Huawei" w:date="2023-02-10T17:22:00Z"/>
        </w:trPr>
        <w:tc>
          <w:tcPr>
            <w:tcW w:w="1560" w:type="dxa"/>
            <w:tcBorders>
              <w:top w:val="single" w:sz="4" w:space="0" w:color="auto"/>
              <w:left w:val="single" w:sz="4" w:space="0" w:color="auto"/>
              <w:bottom w:val="single" w:sz="4" w:space="0" w:color="auto"/>
              <w:right w:val="single" w:sz="4" w:space="0" w:color="auto"/>
            </w:tcBorders>
          </w:tcPr>
          <w:p w14:paraId="71C37904" w14:textId="77777777" w:rsidR="00F71697" w:rsidRPr="00371824" w:rsidRDefault="00F71697" w:rsidP="00F878B3">
            <w:pPr>
              <w:pStyle w:val="TAC"/>
              <w:rPr>
                <w:ins w:id="247" w:author="Huawei" w:date="2023-02-10T17:22:00Z"/>
              </w:rPr>
            </w:pPr>
            <w:ins w:id="248" w:author="Huawei" w:date="2023-02-10T17:22:00Z">
              <w:r w:rsidRPr="00371824">
                <w:t>0 dB</w:t>
              </w:r>
            </w:ins>
          </w:p>
        </w:tc>
        <w:tc>
          <w:tcPr>
            <w:tcW w:w="1701" w:type="dxa"/>
            <w:tcBorders>
              <w:top w:val="single" w:sz="4" w:space="0" w:color="auto"/>
              <w:left w:val="single" w:sz="4" w:space="0" w:color="auto"/>
              <w:bottom w:val="single" w:sz="4" w:space="0" w:color="auto"/>
              <w:right w:val="single" w:sz="4" w:space="0" w:color="auto"/>
            </w:tcBorders>
          </w:tcPr>
          <w:p w14:paraId="73068476" w14:textId="77777777" w:rsidR="00F71697" w:rsidRPr="00371824" w:rsidRDefault="00F71697" w:rsidP="00F878B3">
            <w:pPr>
              <w:pStyle w:val="TAC"/>
              <w:rPr>
                <w:ins w:id="249" w:author="Huawei" w:date="2023-02-10T17:22:00Z"/>
              </w:rPr>
            </w:pPr>
            <w:ins w:id="250" w:author="Huawei" w:date="2023-02-10T17:22:00Z">
              <w:r w:rsidRPr="00371824">
                <w:t>PUCCH</w:t>
              </w:r>
            </w:ins>
          </w:p>
        </w:tc>
        <w:tc>
          <w:tcPr>
            <w:tcW w:w="4961" w:type="dxa"/>
            <w:tcBorders>
              <w:top w:val="single" w:sz="4" w:space="0" w:color="auto"/>
              <w:left w:val="single" w:sz="4" w:space="0" w:color="auto"/>
              <w:bottom w:val="single" w:sz="4" w:space="0" w:color="auto"/>
              <w:right w:val="single" w:sz="4" w:space="0" w:color="auto"/>
            </w:tcBorders>
          </w:tcPr>
          <w:p w14:paraId="5C14A65D" w14:textId="77777777" w:rsidR="00F71697" w:rsidRPr="00371824" w:rsidRDefault="00F71697" w:rsidP="00F878B3">
            <w:pPr>
              <w:pStyle w:val="TAC"/>
              <w:rPr>
                <w:ins w:id="251" w:author="Huawei" w:date="2023-02-10T17:22:00Z"/>
              </w:rPr>
            </w:pPr>
            <w:ins w:id="252" w:author="Huawei" w:date="2023-02-10T17:22:00Z">
              <w:r w:rsidRPr="00371824">
                <w:t xml:space="preserve">Given </w:t>
              </w:r>
              <w:r w:rsidRPr="00371824">
                <w:rPr>
                  <w:rFonts w:cs="Tahoma"/>
                </w:rPr>
                <w:t xml:space="preserve">5 </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ins>
          </w:p>
        </w:tc>
      </w:tr>
      <w:tr w:rsidR="00F71697" w:rsidRPr="00371824" w14:paraId="24A87BED" w14:textId="77777777" w:rsidTr="00F878B3">
        <w:trPr>
          <w:trHeight w:val="302"/>
          <w:ins w:id="253" w:author="Huawei" w:date="2023-02-10T17:22:00Z"/>
        </w:trPr>
        <w:tc>
          <w:tcPr>
            <w:tcW w:w="1560" w:type="dxa"/>
            <w:tcBorders>
              <w:top w:val="single" w:sz="4" w:space="0" w:color="auto"/>
              <w:left w:val="single" w:sz="4" w:space="0" w:color="auto"/>
              <w:bottom w:val="single" w:sz="4" w:space="0" w:color="auto"/>
              <w:right w:val="single" w:sz="4" w:space="0" w:color="auto"/>
            </w:tcBorders>
          </w:tcPr>
          <w:p w14:paraId="56F7F311" w14:textId="77777777" w:rsidR="00F71697" w:rsidRPr="00371824" w:rsidRDefault="00F71697" w:rsidP="00F878B3">
            <w:pPr>
              <w:pStyle w:val="TAC"/>
              <w:rPr>
                <w:ins w:id="254" w:author="Huawei" w:date="2023-02-10T17:22:00Z"/>
              </w:rPr>
            </w:pPr>
            <w:ins w:id="255" w:author="Huawei" w:date="2023-02-10T17:22:00Z">
              <w:r w:rsidRPr="00371824">
                <w:t>0 dB</w:t>
              </w:r>
            </w:ins>
          </w:p>
        </w:tc>
        <w:tc>
          <w:tcPr>
            <w:tcW w:w="1701" w:type="dxa"/>
            <w:tcBorders>
              <w:top w:val="single" w:sz="4" w:space="0" w:color="auto"/>
              <w:left w:val="single" w:sz="4" w:space="0" w:color="auto"/>
              <w:bottom w:val="single" w:sz="4" w:space="0" w:color="auto"/>
              <w:right w:val="single" w:sz="4" w:space="0" w:color="auto"/>
            </w:tcBorders>
          </w:tcPr>
          <w:p w14:paraId="0134ADC5" w14:textId="77777777" w:rsidR="00F71697" w:rsidRPr="00371824" w:rsidRDefault="00F71697" w:rsidP="00F878B3">
            <w:pPr>
              <w:pStyle w:val="TAC"/>
              <w:rPr>
                <w:ins w:id="256" w:author="Huawei" w:date="2023-02-10T17:22:00Z"/>
              </w:rPr>
            </w:pPr>
            <w:ins w:id="257" w:author="Huawei" w:date="2023-02-10T17:22:00Z">
              <w:r w:rsidRPr="00371824">
                <w:t>PUSCH</w:t>
              </w:r>
            </w:ins>
          </w:p>
        </w:tc>
        <w:tc>
          <w:tcPr>
            <w:tcW w:w="4961" w:type="dxa"/>
            <w:tcBorders>
              <w:top w:val="single" w:sz="4" w:space="0" w:color="auto"/>
              <w:left w:val="single" w:sz="4" w:space="0" w:color="auto"/>
              <w:bottom w:val="single" w:sz="4" w:space="0" w:color="auto"/>
              <w:right w:val="single" w:sz="4" w:space="0" w:color="auto"/>
            </w:tcBorders>
          </w:tcPr>
          <w:p w14:paraId="5CFB02D5" w14:textId="77777777" w:rsidR="00F71697" w:rsidRPr="00371824" w:rsidRDefault="00F71697" w:rsidP="00F878B3">
            <w:pPr>
              <w:pStyle w:val="TAC"/>
              <w:rPr>
                <w:ins w:id="258" w:author="Huawei" w:date="2023-02-10T17:22:00Z"/>
              </w:rPr>
            </w:pPr>
            <w:ins w:id="259" w:author="Huawei" w:date="2023-02-10T17:22:00Z">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ins>
          </w:p>
        </w:tc>
      </w:tr>
      <w:tr w:rsidR="00F71697" w:rsidRPr="00371824" w14:paraId="147260DF" w14:textId="77777777" w:rsidTr="00F878B3">
        <w:trPr>
          <w:trHeight w:val="302"/>
          <w:ins w:id="260" w:author="Huawei" w:date="2023-02-10T17:22:00Z"/>
        </w:trPr>
        <w:tc>
          <w:tcPr>
            <w:tcW w:w="8222" w:type="dxa"/>
            <w:gridSpan w:val="3"/>
            <w:tcBorders>
              <w:top w:val="single" w:sz="4" w:space="0" w:color="auto"/>
              <w:left w:val="single" w:sz="4" w:space="0" w:color="auto"/>
              <w:bottom w:val="single" w:sz="4" w:space="0" w:color="auto"/>
              <w:right w:val="single" w:sz="4" w:space="0" w:color="auto"/>
            </w:tcBorders>
          </w:tcPr>
          <w:p w14:paraId="6EA6EA2B" w14:textId="77777777" w:rsidR="00F71697" w:rsidRPr="00371824" w:rsidRDefault="00F71697" w:rsidP="00F878B3">
            <w:pPr>
              <w:pStyle w:val="TAN"/>
              <w:rPr>
                <w:ins w:id="261" w:author="Huawei" w:date="2023-02-10T17:22:00Z"/>
              </w:rPr>
            </w:pPr>
            <w:ins w:id="262" w:author="Huawei" w:date="2023-02-10T17:22:00Z">
              <w:r w:rsidRPr="00371824">
                <w:rPr>
                  <w:rFonts w:cs="Tahoma"/>
                  <w:szCs w:val="16"/>
                </w:rPr>
                <w:t>Note 1</w:t>
              </w:r>
              <w:r w:rsidRPr="00371824">
                <w:t>:</w:t>
              </w:r>
              <w:r w:rsidRPr="00371824">
                <w:tab/>
                <w:t>TT=0.7dB.</w:t>
              </w:r>
            </w:ins>
          </w:p>
        </w:tc>
      </w:tr>
    </w:tbl>
    <w:p w14:paraId="0C598202" w14:textId="77777777" w:rsidR="00977DD2" w:rsidRPr="00371824" w:rsidRDefault="00977DD2" w:rsidP="00977DD2"/>
    <w:p w14:paraId="1FB8CBC1" w14:textId="77777777" w:rsidR="00977DD2" w:rsidRPr="00371824" w:rsidRDefault="00977DD2" w:rsidP="00977DD2">
      <w:pPr>
        <w:pStyle w:val="2"/>
      </w:pPr>
      <w:bookmarkStart w:id="263" w:name="_Toc76020201"/>
      <w:bookmarkStart w:id="264" w:name="_Toc83720683"/>
      <w:r w:rsidRPr="00371824">
        <w:t>6.3E</w:t>
      </w:r>
      <w:r w:rsidRPr="00371824">
        <w:tab/>
      </w:r>
      <w:r w:rsidRPr="00371824">
        <w:rPr>
          <w:lang w:eastAsia="zh-CN"/>
        </w:rPr>
        <w:t>Out</w:t>
      </w:r>
      <w:r w:rsidRPr="00371824">
        <w:t>put power dynamics for V2X</w:t>
      </w:r>
      <w:bookmarkEnd w:id="263"/>
      <w:bookmarkEnd w:id="264"/>
    </w:p>
    <w:p w14:paraId="514CEBAA" w14:textId="14DFBE76" w:rsidR="004226F9" w:rsidRPr="006A6DC8" w:rsidRDefault="00450B80" w:rsidP="00C46006">
      <w:pPr>
        <w:pStyle w:val="30"/>
        <w:ind w:left="0" w:firstLine="0"/>
        <w:rPr>
          <w:noProof/>
          <w:color w:val="FF0000"/>
        </w:rPr>
      </w:pPr>
      <w:bookmarkStart w:id="265" w:name="OLE_LINK33"/>
      <w:bookmarkStart w:id="266" w:name="OLE_LINK34"/>
      <w:r>
        <w:rPr>
          <w:noProof/>
          <w:color w:val="FF0000"/>
        </w:rPr>
        <w:t>&lt;</w:t>
      </w:r>
      <w:r w:rsidR="004226F9">
        <w:rPr>
          <w:noProof/>
          <w:color w:val="FF0000"/>
        </w:rPr>
        <w:t>End of Changes</w:t>
      </w:r>
      <w:r w:rsidR="004226F9" w:rsidRPr="006A6DC8">
        <w:rPr>
          <w:noProof/>
          <w:color w:val="FF0000"/>
        </w:rPr>
        <w:t>&gt;</w:t>
      </w:r>
    </w:p>
    <w:bookmarkEnd w:id="265"/>
    <w:bookmarkEnd w:id="26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3A24B" w14:textId="77777777" w:rsidR="005B0CA9" w:rsidRDefault="005B0CA9">
      <w:r>
        <w:separator/>
      </w:r>
    </w:p>
  </w:endnote>
  <w:endnote w:type="continuationSeparator" w:id="0">
    <w:p w14:paraId="626B07F2" w14:textId="77777777" w:rsidR="005B0CA9" w:rsidRDefault="005B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26DC2" w14:textId="77777777" w:rsidR="005B0CA9" w:rsidRDefault="005B0CA9">
      <w:r>
        <w:separator/>
      </w:r>
    </w:p>
  </w:footnote>
  <w:footnote w:type="continuationSeparator" w:id="0">
    <w:p w14:paraId="1ACF04DD" w14:textId="77777777" w:rsidR="005B0CA9" w:rsidRDefault="005B0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B5A"/>
    <w:rsid w:val="00033CB1"/>
    <w:rsid w:val="000968DD"/>
    <w:rsid w:val="000A6394"/>
    <w:rsid w:val="000B7FED"/>
    <w:rsid w:val="000C038A"/>
    <w:rsid w:val="000C6598"/>
    <w:rsid w:val="000D2AB7"/>
    <w:rsid w:val="000D44B3"/>
    <w:rsid w:val="00145D43"/>
    <w:rsid w:val="0017492E"/>
    <w:rsid w:val="00192C46"/>
    <w:rsid w:val="001974F9"/>
    <w:rsid w:val="001A08B3"/>
    <w:rsid w:val="001A7B60"/>
    <w:rsid w:val="001B4B1A"/>
    <w:rsid w:val="001B52F0"/>
    <w:rsid w:val="001B7A65"/>
    <w:rsid w:val="001C104C"/>
    <w:rsid w:val="001C24D7"/>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6B28"/>
    <w:rsid w:val="003F0F04"/>
    <w:rsid w:val="00403A78"/>
    <w:rsid w:val="00410371"/>
    <w:rsid w:val="00414694"/>
    <w:rsid w:val="004213FF"/>
    <w:rsid w:val="004226F9"/>
    <w:rsid w:val="004242F1"/>
    <w:rsid w:val="00450B80"/>
    <w:rsid w:val="00486488"/>
    <w:rsid w:val="004B75B7"/>
    <w:rsid w:val="004C521E"/>
    <w:rsid w:val="004F38BA"/>
    <w:rsid w:val="0051580D"/>
    <w:rsid w:val="00517AED"/>
    <w:rsid w:val="00517D20"/>
    <w:rsid w:val="00547111"/>
    <w:rsid w:val="00547212"/>
    <w:rsid w:val="005547D5"/>
    <w:rsid w:val="00570BBD"/>
    <w:rsid w:val="005924E6"/>
    <w:rsid w:val="00592D74"/>
    <w:rsid w:val="005B0CA9"/>
    <w:rsid w:val="005E2C44"/>
    <w:rsid w:val="005F277A"/>
    <w:rsid w:val="00606072"/>
    <w:rsid w:val="006127B3"/>
    <w:rsid w:val="00621188"/>
    <w:rsid w:val="006257ED"/>
    <w:rsid w:val="00636682"/>
    <w:rsid w:val="0064181E"/>
    <w:rsid w:val="0064676F"/>
    <w:rsid w:val="00665C47"/>
    <w:rsid w:val="00680545"/>
    <w:rsid w:val="00695808"/>
    <w:rsid w:val="006B0071"/>
    <w:rsid w:val="006B46FB"/>
    <w:rsid w:val="006D21E4"/>
    <w:rsid w:val="006D58A9"/>
    <w:rsid w:val="006E21FB"/>
    <w:rsid w:val="006F2694"/>
    <w:rsid w:val="00732B5A"/>
    <w:rsid w:val="00792342"/>
    <w:rsid w:val="007977A8"/>
    <w:rsid w:val="007A514B"/>
    <w:rsid w:val="007B512A"/>
    <w:rsid w:val="007C2097"/>
    <w:rsid w:val="007D6A07"/>
    <w:rsid w:val="007F7259"/>
    <w:rsid w:val="008040A8"/>
    <w:rsid w:val="00824843"/>
    <w:rsid w:val="008279FA"/>
    <w:rsid w:val="0083269E"/>
    <w:rsid w:val="00852B47"/>
    <w:rsid w:val="008626E7"/>
    <w:rsid w:val="00870EE7"/>
    <w:rsid w:val="00873954"/>
    <w:rsid w:val="008750A5"/>
    <w:rsid w:val="008863B9"/>
    <w:rsid w:val="008909E5"/>
    <w:rsid w:val="00895EB4"/>
    <w:rsid w:val="008A45A6"/>
    <w:rsid w:val="008D7E77"/>
    <w:rsid w:val="008E0320"/>
    <w:rsid w:val="008F3789"/>
    <w:rsid w:val="008F64F3"/>
    <w:rsid w:val="008F686C"/>
    <w:rsid w:val="009148DE"/>
    <w:rsid w:val="00941E30"/>
    <w:rsid w:val="009777D9"/>
    <w:rsid w:val="00977DD2"/>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7143A"/>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47357"/>
    <w:rsid w:val="00E539C6"/>
    <w:rsid w:val="00E874D8"/>
    <w:rsid w:val="00EB09B7"/>
    <w:rsid w:val="00ED4A08"/>
    <w:rsid w:val="00EE7D7C"/>
    <w:rsid w:val="00EF2792"/>
    <w:rsid w:val="00F25D98"/>
    <w:rsid w:val="00F300FB"/>
    <w:rsid w:val="00F318D3"/>
    <w:rsid w:val="00F419A4"/>
    <w:rsid w:val="00F579D5"/>
    <w:rsid w:val="00F71697"/>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A10E3-AC40-4387-A2B7-9DC61393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2023-02-10T07:03:00Z</dcterms:created>
  <dcterms:modified xsi:type="dcterms:W3CDTF">2023-02-17T13:11:00Z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(3)qrgcv7YMngCf+4i3q4inHF1EQKXCKVZW1HOVPdIxrEu7orzyPKbt5YvYDMoiAXWXRVAC4fRK
TlUwGKD8gOVtt5TQ1d2R8XUKpHJ5SrmCXM7+Ok2rZp6Kc06zv5CuqZxV3N8TxVgUJK5uz7wf
H8CfO9N1nyI0oSJYOldJrdlw/yh06C/D93KwKYypyj7NA02ZAoSzu8u9iPoav/kLauRJwpib
2tS7hKDn4X9u0ne5cc</vt:lpwstr>
  </property>
  <property fmtid="{D5CDD505-2E9C-101B-9397-08002B2CF9AE}" pid="22" name="_2015_ms_pID_7253431">
    <vt:lpwstr>MEsRPlb5p9dS2+zDFwahqDaABQKTHsw4rej0lM6XGiPYmrIKfPZJ4j
nl+mrsetD52sdb1TR2itAjNBPb5WYwGuvC48IlsctwHiBOHE40e5TU6gz8xRnzi+Pyl5l5j6
X+gs03UfyMMHSpEKVpRMYmBUgD2TnsAhdQ9zuGEVxgmxbXkyi56PB/dSMtTyDkx97HxVBC7s
zHQqeTOY3tgqSCFcTj/CYdaWYz9h5cci0n5c</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